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CB982B" w14:textId="77777777" w:rsidR="00CC1EA2" w:rsidRDefault="00CC1EA2" w:rsidP="00CC1EA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90</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R5-210389</w:t>
      </w:r>
      <w:r>
        <w:rPr>
          <w:b/>
          <w:i/>
          <w:noProof/>
          <w:sz w:val="28"/>
        </w:rPr>
        <w:fldChar w:fldCharType="end"/>
      </w:r>
    </w:p>
    <w:p w14:paraId="439991FF" w14:textId="77777777" w:rsidR="00CC1EA2" w:rsidRDefault="00CC1EA2" w:rsidP="00CC1EA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Feb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1EA2" w14:paraId="33D12150" w14:textId="77777777" w:rsidTr="00467A15">
        <w:tc>
          <w:tcPr>
            <w:tcW w:w="9641" w:type="dxa"/>
            <w:gridSpan w:val="9"/>
            <w:tcBorders>
              <w:top w:val="single" w:sz="4" w:space="0" w:color="auto"/>
              <w:left w:val="single" w:sz="4" w:space="0" w:color="auto"/>
              <w:right w:val="single" w:sz="4" w:space="0" w:color="auto"/>
            </w:tcBorders>
          </w:tcPr>
          <w:p w14:paraId="7582BE72" w14:textId="77777777" w:rsidR="00CC1EA2" w:rsidRDefault="00CC1EA2" w:rsidP="00467A15">
            <w:pPr>
              <w:pStyle w:val="CRCoverPage"/>
              <w:spacing w:after="0"/>
              <w:jc w:val="right"/>
              <w:rPr>
                <w:i/>
                <w:noProof/>
              </w:rPr>
            </w:pPr>
            <w:r>
              <w:rPr>
                <w:i/>
                <w:noProof/>
                <w:sz w:val="14"/>
              </w:rPr>
              <w:t>CR-Form-v12.1</w:t>
            </w:r>
          </w:p>
        </w:tc>
      </w:tr>
      <w:tr w:rsidR="00CC1EA2" w14:paraId="5433317D" w14:textId="77777777" w:rsidTr="00467A15">
        <w:tc>
          <w:tcPr>
            <w:tcW w:w="9641" w:type="dxa"/>
            <w:gridSpan w:val="9"/>
            <w:tcBorders>
              <w:left w:val="single" w:sz="4" w:space="0" w:color="auto"/>
              <w:right w:val="single" w:sz="4" w:space="0" w:color="auto"/>
            </w:tcBorders>
          </w:tcPr>
          <w:p w14:paraId="78F7C450" w14:textId="77777777" w:rsidR="00CC1EA2" w:rsidRDefault="00CC1EA2" w:rsidP="00467A15">
            <w:pPr>
              <w:pStyle w:val="CRCoverPage"/>
              <w:spacing w:after="0"/>
              <w:jc w:val="center"/>
              <w:rPr>
                <w:noProof/>
              </w:rPr>
            </w:pPr>
            <w:r>
              <w:rPr>
                <w:b/>
                <w:noProof/>
                <w:sz w:val="32"/>
              </w:rPr>
              <w:t>CHANGE REQUEST</w:t>
            </w:r>
          </w:p>
        </w:tc>
      </w:tr>
      <w:tr w:rsidR="00CC1EA2" w14:paraId="1DFA6CAE" w14:textId="77777777" w:rsidTr="00467A15">
        <w:tc>
          <w:tcPr>
            <w:tcW w:w="9641" w:type="dxa"/>
            <w:gridSpan w:val="9"/>
            <w:tcBorders>
              <w:left w:val="single" w:sz="4" w:space="0" w:color="auto"/>
              <w:right w:val="single" w:sz="4" w:space="0" w:color="auto"/>
            </w:tcBorders>
          </w:tcPr>
          <w:p w14:paraId="4AFE6F23" w14:textId="77777777" w:rsidR="00CC1EA2" w:rsidRDefault="00CC1EA2" w:rsidP="00467A15">
            <w:pPr>
              <w:pStyle w:val="CRCoverPage"/>
              <w:spacing w:after="0"/>
              <w:rPr>
                <w:noProof/>
                <w:sz w:val="8"/>
                <w:szCs w:val="8"/>
              </w:rPr>
            </w:pPr>
          </w:p>
        </w:tc>
      </w:tr>
      <w:tr w:rsidR="00CC1EA2" w14:paraId="06C374AD" w14:textId="77777777" w:rsidTr="00467A15">
        <w:tc>
          <w:tcPr>
            <w:tcW w:w="142" w:type="dxa"/>
            <w:tcBorders>
              <w:left w:val="single" w:sz="4" w:space="0" w:color="auto"/>
            </w:tcBorders>
          </w:tcPr>
          <w:p w14:paraId="2B281652" w14:textId="77777777" w:rsidR="00CC1EA2" w:rsidRDefault="00CC1EA2" w:rsidP="00467A15">
            <w:pPr>
              <w:pStyle w:val="CRCoverPage"/>
              <w:spacing w:after="0"/>
              <w:jc w:val="right"/>
              <w:rPr>
                <w:noProof/>
              </w:rPr>
            </w:pPr>
          </w:p>
        </w:tc>
        <w:tc>
          <w:tcPr>
            <w:tcW w:w="1559" w:type="dxa"/>
            <w:shd w:val="pct30" w:color="FFFF00" w:fill="auto"/>
          </w:tcPr>
          <w:p w14:paraId="3BED09BA" w14:textId="77777777" w:rsidR="00CC1EA2" w:rsidRPr="00410371" w:rsidRDefault="00CC1EA2" w:rsidP="00467A1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0F9AF86B" w14:textId="77777777" w:rsidR="00CC1EA2" w:rsidRDefault="00CC1EA2" w:rsidP="00467A15">
            <w:pPr>
              <w:pStyle w:val="CRCoverPage"/>
              <w:spacing w:after="0"/>
              <w:jc w:val="center"/>
              <w:rPr>
                <w:noProof/>
              </w:rPr>
            </w:pPr>
            <w:r>
              <w:rPr>
                <w:b/>
                <w:noProof/>
                <w:sz w:val="28"/>
              </w:rPr>
              <w:t>CR</w:t>
            </w:r>
          </w:p>
        </w:tc>
        <w:tc>
          <w:tcPr>
            <w:tcW w:w="1276" w:type="dxa"/>
            <w:shd w:val="pct30" w:color="FFFF00" w:fill="auto"/>
          </w:tcPr>
          <w:p w14:paraId="4738DE2A" w14:textId="77777777" w:rsidR="00CC1EA2" w:rsidRPr="00410371" w:rsidRDefault="00CC1EA2" w:rsidP="00467A15">
            <w:pPr>
              <w:pStyle w:val="CRCoverPage"/>
              <w:spacing w:after="0"/>
              <w:rPr>
                <w:noProof/>
              </w:rPr>
            </w:pPr>
            <w:r>
              <w:fldChar w:fldCharType="begin"/>
            </w:r>
            <w:r>
              <w:instrText xml:space="preserve"> DOCPROPERTY  Cr#  \* MERGEFORMAT </w:instrText>
            </w:r>
            <w:r>
              <w:fldChar w:fldCharType="separate"/>
            </w:r>
            <w:r w:rsidRPr="00410371">
              <w:rPr>
                <w:b/>
                <w:noProof/>
                <w:sz w:val="28"/>
              </w:rPr>
              <w:t>1977</w:t>
            </w:r>
            <w:r>
              <w:rPr>
                <w:b/>
                <w:noProof/>
                <w:sz w:val="28"/>
              </w:rPr>
              <w:fldChar w:fldCharType="end"/>
            </w:r>
          </w:p>
        </w:tc>
        <w:tc>
          <w:tcPr>
            <w:tcW w:w="709" w:type="dxa"/>
          </w:tcPr>
          <w:p w14:paraId="6BAFBB0F" w14:textId="77777777" w:rsidR="00CC1EA2" w:rsidRDefault="00CC1EA2" w:rsidP="00467A15">
            <w:pPr>
              <w:pStyle w:val="CRCoverPage"/>
              <w:tabs>
                <w:tab w:val="right" w:pos="625"/>
              </w:tabs>
              <w:spacing w:after="0"/>
              <w:jc w:val="center"/>
              <w:rPr>
                <w:noProof/>
              </w:rPr>
            </w:pPr>
            <w:r>
              <w:rPr>
                <w:b/>
                <w:bCs/>
                <w:noProof/>
                <w:sz w:val="28"/>
              </w:rPr>
              <w:t>rev</w:t>
            </w:r>
          </w:p>
        </w:tc>
        <w:tc>
          <w:tcPr>
            <w:tcW w:w="992" w:type="dxa"/>
            <w:shd w:val="pct30" w:color="FFFF00" w:fill="auto"/>
          </w:tcPr>
          <w:p w14:paraId="4FA82B6E" w14:textId="77777777" w:rsidR="00CC1EA2" w:rsidRPr="00410371" w:rsidRDefault="00CC1EA2" w:rsidP="00467A1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196F3E8" w14:textId="77777777" w:rsidR="00CC1EA2" w:rsidRDefault="00CC1EA2" w:rsidP="00467A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17AFB3" w14:textId="77777777" w:rsidR="00CC1EA2" w:rsidRPr="00410371" w:rsidRDefault="00CC1EA2" w:rsidP="00467A1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16.6.0</w:t>
            </w:r>
            <w:r>
              <w:rPr>
                <w:b/>
                <w:noProof/>
                <w:sz w:val="28"/>
              </w:rPr>
              <w:fldChar w:fldCharType="end"/>
            </w:r>
          </w:p>
        </w:tc>
        <w:tc>
          <w:tcPr>
            <w:tcW w:w="143" w:type="dxa"/>
            <w:tcBorders>
              <w:right w:val="single" w:sz="4" w:space="0" w:color="auto"/>
            </w:tcBorders>
          </w:tcPr>
          <w:p w14:paraId="02BC2426" w14:textId="77777777" w:rsidR="00CC1EA2" w:rsidRDefault="00CC1EA2" w:rsidP="00467A15">
            <w:pPr>
              <w:pStyle w:val="CRCoverPage"/>
              <w:spacing w:after="0"/>
              <w:rPr>
                <w:noProof/>
              </w:rPr>
            </w:pPr>
          </w:p>
        </w:tc>
      </w:tr>
      <w:tr w:rsidR="00CC1EA2" w14:paraId="5CA6951F" w14:textId="77777777" w:rsidTr="00467A15">
        <w:tc>
          <w:tcPr>
            <w:tcW w:w="9641" w:type="dxa"/>
            <w:gridSpan w:val="9"/>
            <w:tcBorders>
              <w:left w:val="single" w:sz="4" w:space="0" w:color="auto"/>
              <w:right w:val="single" w:sz="4" w:space="0" w:color="auto"/>
            </w:tcBorders>
          </w:tcPr>
          <w:p w14:paraId="135FC8C9" w14:textId="77777777" w:rsidR="00CC1EA2" w:rsidRDefault="00CC1EA2" w:rsidP="00467A15">
            <w:pPr>
              <w:pStyle w:val="CRCoverPage"/>
              <w:spacing w:after="0"/>
              <w:rPr>
                <w:noProof/>
              </w:rPr>
            </w:pPr>
          </w:p>
        </w:tc>
      </w:tr>
      <w:tr w:rsidR="00CC1EA2" w14:paraId="71BB1877" w14:textId="77777777" w:rsidTr="00467A15">
        <w:tc>
          <w:tcPr>
            <w:tcW w:w="9641" w:type="dxa"/>
            <w:gridSpan w:val="9"/>
            <w:tcBorders>
              <w:top w:val="single" w:sz="4" w:space="0" w:color="auto"/>
            </w:tcBorders>
          </w:tcPr>
          <w:p w14:paraId="7DB3B1DB" w14:textId="77777777" w:rsidR="00CC1EA2" w:rsidRPr="00F25D98" w:rsidRDefault="00CC1EA2" w:rsidP="00467A15">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CC1EA2" w14:paraId="5ADACC1C" w14:textId="77777777" w:rsidTr="00467A15">
        <w:tc>
          <w:tcPr>
            <w:tcW w:w="9641" w:type="dxa"/>
            <w:gridSpan w:val="9"/>
          </w:tcPr>
          <w:p w14:paraId="31A67B74" w14:textId="77777777" w:rsidR="00CC1EA2" w:rsidRDefault="00CC1EA2" w:rsidP="00467A15">
            <w:pPr>
              <w:pStyle w:val="CRCoverPage"/>
              <w:spacing w:after="0"/>
              <w:rPr>
                <w:noProof/>
                <w:sz w:val="8"/>
                <w:szCs w:val="8"/>
              </w:rPr>
            </w:pPr>
          </w:p>
        </w:tc>
      </w:tr>
    </w:tbl>
    <w:p w14:paraId="16D52624" w14:textId="77777777" w:rsidR="00CC1EA2" w:rsidRDefault="00CC1EA2" w:rsidP="00CC1E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1EA2" w14:paraId="21CFDBEA" w14:textId="77777777" w:rsidTr="00467A15">
        <w:tc>
          <w:tcPr>
            <w:tcW w:w="2835" w:type="dxa"/>
          </w:tcPr>
          <w:p w14:paraId="0A24F000" w14:textId="77777777" w:rsidR="00CC1EA2" w:rsidRDefault="00CC1EA2" w:rsidP="00467A15">
            <w:pPr>
              <w:pStyle w:val="CRCoverPage"/>
              <w:tabs>
                <w:tab w:val="right" w:pos="2751"/>
              </w:tabs>
              <w:spacing w:after="0"/>
              <w:rPr>
                <w:b/>
                <w:i/>
                <w:noProof/>
              </w:rPr>
            </w:pPr>
            <w:r>
              <w:rPr>
                <w:b/>
                <w:i/>
                <w:noProof/>
              </w:rPr>
              <w:t>Proposed change affects:</w:t>
            </w:r>
          </w:p>
        </w:tc>
        <w:tc>
          <w:tcPr>
            <w:tcW w:w="1418" w:type="dxa"/>
          </w:tcPr>
          <w:p w14:paraId="4617D6F6" w14:textId="77777777" w:rsidR="00CC1EA2" w:rsidRDefault="00CC1EA2" w:rsidP="00467A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9E8698" w14:textId="77777777" w:rsidR="00CC1EA2" w:rsidRDefault="00CC1EA2" w:rsidP="00467A15">
            <w:pPr>
              <w:pStyle w:val="CRCoverPage"/>
              <w:spacing w:after="0"/>
              <w:jc w:val="center"/>
              <w:rPr>
                <w:b/>
                <w:caps/>
                <w:noProof/>
              </w:rPr>
            </w:pPr>
          </w:p>
        </w:tc>
        <w:tc>
          <w:tcPr>
            <w:tcW w:w="709" w:type="dxa"/>
            <w:tcBorders>
              <w:left w:val="single" w:sz="4" w:space="0" w:color="auto"/>
            </w:tcBorders>
          </w:tcPr>
          <w:p w14:paraId="2B9E25EC" w14:textId="77777777" w:rsidR="00CC1EA2" w:rsidRDefault="00CC1EA2" w:rsidP="00467A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21AB1E" w14:textId="77777777" w:rsidR="00CC1EA2" w:rsidRDefault="00CC1EA2" w:rsidP="00467A15">
            <w:pPr>
              <w:pStyle w:val="CRCoverPage"/>
              <w:spacing w:after="0"/>
              <w:jc w:val="center"/>
              <w:rPr>
                <w:b/>
                <w:caps/>
                <w:noProof/>
              </w:rPr>
            </w:pPr>
          </w:p>
        </w:tc>
        <w:tc>
          <w:tcPr>
            <w:tcW w:w="2126" w:type="dxa"/>
          </w:tcPr>
          <w:p w14:paraId="3FAE9CAD" w14:textId="77777777" w:rsidR="00CC1EA2" w:rsidRDefault="00CC1EA2" w:rsidP="00467A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BD7F93" w14:textId="77777777" w:rsidR="00CC1EA2" w:rsidRDefault="00CC1EA2" w:rsidP="00467A15">
            <w:pPr>
              <w:pStyle w:val="CRCoverPage"/>
              <w:spacing w:after="0"/>
              <w:jc w:val="center"/>
              <w:rPr>
                <w:b/>
                <w:caps/>
                <w:noProof/>
              </w:rPr>
            </w:pPr>
          </w:p>
        </w:tc>
        <w:tc>
          <w:tcPr>
            <w:tcW w:w="1418" w:type="dxa"/>
            <w:tcBorders>
              <w:left w:val="nil"/>
            </w:tcBorders>
          </w:tcPr>
          <w:p w14:paraId="08D4055E" w14:textId="77777777" w:rsidR="00CC1EA2" w:rsidRDefault="00CC1EA2" w:rsidP="00467A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EAE41" w14:textId="77777777" w:rsidR="00CC1EA2" w:rsidRDefault="00CC1EA2" w:rsidP="00467A15">
            <w:pPr>
              <w:pStyle w:val="CRCoverPage"/>
              <w:spacing w:after="0"/>
              <w:jc w:val="center"/>
              <w:rPr>
                <w:b/>
                <w:bCs/>
                <w:caps/>
                <w:noProof/>
              </w:rPr>
            </w:pPr>
          </w:p>
        </w:tc>
      </w:tr>
    </w:tbl>
    <w:p w14:paraId="3E3473DA" w14:textId="77777777" w:rsidR="00CC1EA2" w:rsidRDefault="00CC1EA2" w:rsidP="00CC1E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1EA2" w14:paraId="1AE35601" w14:textId="77777777" w:rsidTr="00467A15">
        <w:tc>
          <w:tcPr>
            <w:tcW w:w="9640" w:type="dxa"/>
            <w:gridSpan w:val="11"/>
          </w:tcPr>
          <w:p w14:paraId="7D4D55D9" w14:textId="77777777" w:rsidR="00CC1EA2" w:rsidRDefault="00CC1EA2" w:rsidP="00467A15">
            <w:pPr>
              <w:pStyle w:val="CRCoverPage"/>
              <w:spacing w:after="0"/>
              <w:rPr>
                <w:noProof/>
                <w:sz w:val="8"/>
                <w:szCs w:val="8"/>
              </w:rPr>
            </w:pPr>
          </w:p>
        </w:tc>
      </w:tr>
      <w:tr w:rsidR="00CC1EA2" w14:paraId="363BA047" w14:textId="77777777" w:rsidTr="00467A15">
        <w:tc>
          <w:tcPr>
            <w:tcW w:w="1843" w:type="dxa"/>
            <w:tcBorders>
              <w:top w:val="single" w:sz="4" w:space="0" w:color="auto"/>
              <w:left w:val="single" w:sz="4" w:space="0" w:color="auto"/>
            </w:tcBorders>
          </w:tcPr>
          <w:p w14:paraId="1E6714B2" w14:textId="77777777" w:rsidR="00CC1EA2" w:rsidRDefault="00CC1EA2" w:rsidP="00467A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91AA35" w14:textId="77777777" w:rsidR="00CC1EA2" w:rsidRDefault="00CC1EA2" w:rsidP="00467A15">
            <w:pPr>
              <w:pStyle w:val="CRCoverPage"/>
              <w:spacing w:after="0"/>
              <w:ind w:left="100"/>
              <w:rPr>
                <w:noProof/>
              </w:rPr>
            </w:pPr>
            <w:r>
              <w:fldChar w:fldCharType="begin"/>
            </w:r>
            <w:r>
              <w:instrText xml:space="preserve"> DOCPROPERTY  CrTitle  \* MERGEFORMAT </w:instrText>
            </w:r>
            <w:r>
              <w:fldChar w:fldCharType="separate"/>
            </w:r>
            <w:r>
              <w:t>Correction to MR-DC test case 8.2.3.2.1</w:t>
            </w:r>
            <w:r>
              <w:fldChar w:fldCharType="end"/>
            </w:r>
          </w:p>
        </w:tc>
      </w:tr>
      <w:tr w:rsidR="00CC1EA2" w14:paraId="10F05ADF" w14:textId="77777777" w:rsidTr="00467A15">
        <w:tc>
          <w:tcPr>
            <w:tcW w:w="1843" w:type="dxa"/>
            <w:tcBorders>
              <w:left w:val="single" w:sz="4" w:space="0" w:color="auto"/>
            </w:tcBorders>
          </w:tcPr>
          <w:p w14:paraId="2880825C" w14:textId="77777777" w:rsidR="00CC1EA2" w:rsidRDefault="00CC1EA2" w:rsidP="00467A15">
            <w:pPr>
              <w:pStyle w:val="CRCoverPage"/>
              <w:spacing w:after="0"/>
              <w:rPr>
                <w:b/>
                <w:i/>
                <w:noProof/>
                <w:sz w:val="8"/>
                <w:szCs w:val="8"/>
              </w:rPr>
            </w:pPr>
          </w:p>
        </w:tc>
        <w:tc>
          <w:tcPr>
            <w:tcW w:w="7797" w:type="dxa"/>
            <w:gridSpan w:val="10"/>
            <w:tcBorders>
              <w:right w:val="single" w:sz="4" w:space="0" w:color="auto"/>
            </w:tcBorders>
          </w:tcPr>
          <w:p w14:paraId="6515D099" w14:textId="77777777" w:rsidR="00CC1EA2" w:rsidRDefault="00CC1EA2" w:rsidP="00467A15">
            <w:pPr>
              <w:pStyle w:val="CRCoverPage"/>
              <w:spacing w:after="0"/>
              <w:rPr>
                <w:noProof/>
                <w:sz w:val="8"/>
                <w:szCs w:val="8"/>
              </w:rPr>
            </w:pPr>
          </w:p>
        </w:tc>
      </w:tr>
      <w:tr w:rsidR="00CC1EA2" w14:paraId="24E5BA1D" w14:textId="77777777" w:rsidTr="00467A15">
        <w:tc>
          <w:tcPr>
            <w:tcW w:w="1843" w:type="dxa"/>
            <w:tcBorders>
              <w:left w:val="single" w:sz="4" w:space="0" w:color="auto"/>
            </w:tcBorders>
          </w:tcPr>
          <w:p w14:paraId="6FDAD5F4" w14:textId="77777777" w:rsidR="00CC1EA2" w:rsidRDefault="00CC1EA2" w:rsidP="00467A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4EF3A4" w14:textId="77777777" w:rsidR="00CC1EA2" w:rsidRDefault="00CC1EA2" w:rsidP="00467A15">
            <w:pPr>
              <w:pStyle w:val="CRCoverPage"/>
              <w:spacing w:after="0"/>
              <w:ind w:left="100"/>
              <w:rPr>
                <w:noProof/>
              </w:rPr>
            </w:pPr>
            <w:r>
              <w:fldChar w:fldCharType="begin"/>
            </w:r>
            <w:r>
              <w:instrText xml:space="preserve"> DOCPROPERTY  SourceIfWg  \* MERGEFORMAT </w:instrText>
            </w:r>
            <w:r>
              <w:fldChar w:fldCharType="separate"/>
            </w:r>
            <w:r>
              <w:rPr>
                <w:noProof/>
              </w:rPr>
              <w:t>Guangdong OPPO Mobile Telecom.</w:t>
            </w:r>
            <w:r>
              <w:rPr>
                <w:noProof/>
              </w:rPr>
              <w:fldChar w:fldCharType="end"/>
            </w:r>
          </w:p>
        </w:tc>
      </w:tr>
      <w:tr w:rsidR="00CC1EA2" w14:paraId="3676291A" w14:textId="77777777" w:rsidTr="00467A15">
        <w:tc>
          <w:tcPr>
            <w:tcW w:w="1843" w:type="dxa"/>
            <w:tcBorders>
              <w:left w:val="single" w:sz="4" w:space="0" w:color="auto"/>
            </w:tcBorders>
          </w:tcPr>
          <w:p w14:paraId="1C21B4B7" w14:textId="77777777" w:rsidR="00CC1EA2" w:rsidRDefault="00CC1EA2" w:rsidP="00467A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1EA393" w14:textId="77777777" w:rsidR="00CC1EA2" w:rsidRDefault="00CC1EA2" w:rsidP="00467A15">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CC1EA2" w14:paraId="7298A295" w14:textId="77777777" w:rsidTr="00467A15">
        <w:tc>
          <w:tcPr>
            <w:tcW w:w="1843" w:type="dxa"/>
            <w:tcBorders>
              <w:left w:val="single" w:sz="4" w:space="0" w:color="auto"/>
            </w:tcBorders>
          </w:tcPr>
          <w:p w14:paraId="6E139718" w14:textId="77777777" w:rsidR="00CC1EA2" w:rsidRDefault="00CC1EA2" w:rsidP="00467A15">
            <w:pPr>
              <w:pStyle w:val="CRCoverPage"/>
              <w:spacing w:after="0"/>
              <w:rPr>
                <w:b/>
                <w:i/>
                <w:noProof/>
                <w:sz w:val="8"/>
                <w:szCs w:val="8"/>
              </w:rPr>
            </w:pPr>
          </w:p>
        </w:tc>
        <w:tc>
          <w:tcPr>
            <w:tcW w:w="7797" w:type="dxa"/>
            <w:gridSpan w:val="10"/>
            <w:tcBorders>
              <w:right w:val="single" w:sz="4" w:space="0" w:color="auto"/>
            </w:tcBorders>
          </w:tcPr>
          <w:p w14:paraId="00986CF5" w14:textId="77777777" w:rsidR="00CC1EA2" w:rsidRDefault="00CC1EA2" w:rsidP="00467A15">
            <w:pPr>
              <w:pStyle w:val="CRCoverPage"/>
              <w:spacing w:after="0"/>
              <w:rPr>
                <w:noProof/>
                <w:sz w:val="8"/>
                <w:szCs w:val="8"/>
              </w:rPr>
            </w:pPr>
          </w:p>
        </w:tc>
      </w:tr>
      <w:tr w:rsidR="00CC1EA2" w14:paraId="6270C10D" w14:textId="77777777" w:rsidTr="00467A15">
        <w:tc>
          <w:tcPr>
            <w:tcW w:w="1843" w:type="dxa"/>
            <w:tcBorders>
              <w:left w:val="single" w:sz="4" w:space="0" w:color="auto"/>
            </w:tcBorders>
          </w:tcPr>
          <w:p w14:paraId="64A21514" w14:textId="77777777" w:rsidR="00CC1EA2" w:rsidRDefault="00CC1EA2" w:rsidP="00467A15">
            <w:pPr>
              <w:pStyle w:val="CRCoverPage"/>
              <w:tabs>
                <w:tab w:val="right" w:pos="1759"/>
              </w:tabs>
              <w:spacing w:after="0"/>
              <w:rPr>
                <w:b/>
                <w:i/>
                <w:noProof/>
              </w:rPr>
            </w:pPr>
            <w:r>
              <w:rPr>
                <w:b/>
                <w:i/>
                <w:noProof/>
              </w:rPr>
              <w:t>Work item code:</w:t>
            </w:r>
          </w:p>
        </w:tc>
        <w:tc>
          <w:tcPr>
            <w:tcW w:w="3686" w:type="dxa"/>
            <w:gridSpan w:val="5"/>
            <w:shd w:val="pct30" w:color="FFFF00" w:fill="auto"/>
          </w:tcPr>
          <w:p w14:paraId="390F9BAC" w14:textId="77777777" w:rsidR="00CC1EA2" w:rsidRDefault="00CC1EA2" w:rsidP="00467A15">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26D3F58B" w14:textId="77777777" w:rsidR="00CC1EA2" w:rsidRDefault="00CC1EA2" w:rsidP="00467A15">
            <w:pPr>
              <w:pStyle w:val="CRCoverPage"/>
              <w:spacing w:after="0"/>
              <w:ind w:right="100"/>
              <w:rPr>
                <w:noProof/>
              </w:rPr>
            </w:pPr>
          </w:p>
        </w:tc>
        <w:tc>
          <w:tcPr>
            <w:tcW w:w="1417" w:type="dxa"/>
            <w:gridSpan w:val="3"/>
            <w:tcBorders>
              <w:left w:val="nil"/>
            </w:tcBorders>
          </w:tcPr>
          <w:p w14:paraId="2C7FAA17" w14:textId="77777777" w:rsidR="00CC1EA2" w:rsidRDefault="00CC1EA2" w:rsidP="00467A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AD10F8" w14:textId="77777777" w:rsidR="00CC1EA2" w:rsidRDefault="00CC1EA2" w:rsidP="00467A15">
            <w:pPr>
              <w:pStyle w:val="CRCoverPage"/>
              <w:spacing w:after="0"/>
              <w:ind w:left="100"/>
              <w:rPr>
                <w:noProof/>
              </w:rPr>
            </w:pPr>
            <w:r>
              <w:fldChar w:fldCharType="begin"/>
            </w:r>
            <w:r>
              <w:instrText xml:space="preserve"> DOCPROPERTY  ResDate  \* MERGEFORMAT </w:instrText>
            </w:r>
            <w:r>
              <w:fldChar w:fldCharType="separate"/>
            </w:r>
            <w:r>
              <w:rPr>
                <w:noProof/>
              </w:rPr>
              <w:t>2021-02-04</w:t>
            </w:r>
            <w:r>
              <w:rPr>
                <w:noProof/>
              </w:rPr>
              <w:fldChar w:fldCharType="end"/>
            </w:r>
          </w:p>
        </w:tc>
      </w:tr>
      <w:tr w:rsidR="00CC1EA2" w14:paraId="5BC7C3A9" w14:textId="77777777" w:rsidTr="00467A15">
        <w:tc>
          <w:tcPr>
            <w:tcW w:w="1843" w:type="dxa"/>
            <w:tcBorders>
              <w:left w:val="single" w:sz="4" w:space="0" w:color="auto"/>
            </w:tcBorders>
          </w:tcPr>
          <w:p w14:paraId="1AAAEA17" w14:textId="77777777" w:rsidR="00CC1EA2" w:rsidRDefault="00CC1EA2" w:rsidP="00467A15">
            <w:pPr>
              <w:pStyle w:val="CRCoverPage"/>
              <w:spacing w:after="0"/>
              <w:rPr>
                <w:b/>
                <w:i/>
                <w:noProof/>
                <w:sz w:val="8"/>
                <w:szCs w:val="8"/>
              </w:rPr>
            </w:pPr>
          </w:p>
        </w:tc>
        <w:tc>
          <w:tcPr>
            <w:tcW w:w="1986" w:type="dxa"/>
            <w:gridSpan w:val="4"/>
          </w:tcPr>
          <w:p w14:paraId="29E32A15" w14:textId="77777777" w:rsidR="00CC1EA2" w:rsidRDefault="00CC1EA2" w:rsidP="00467A15">
            <w:pPr>
              <w:pStyle w:val="CRCoverPage"/>
              <w:spacing w:after="0"/>
              <w:rPr>
                <w:noProof/>
                <w:sz w:val="8"/>
                <w:szCs w:val="8"/>
              </w:rPr>
            </w:pPr>
          </w:p>
        </w:tc>
        <w:tc>
          <w:tcPr>
            <w:tcW w:w="2267" w:type="dxa"/>
            <w:gridSpan w:val="2"/>
          </w:tcPr>
          <w:p w14:paraId="0AD2242D" w14:textId="77777777" w:rsidR="00CC1EA2" w:rsidRDefault="00CC1EA2" w:rsidP="00467A15">
            <w:pPr>
              <w:pStyle w:val="CRCoverPage"/>
              <w:spacing w:after="0"/>
              <w:rPr>
                <w:noProof/>
                <w:sz w:val="8"/>
                <w:szCs w:val="8"/>
              </w:rPr>
            </w:pPr>
          </w:p>
        </w:tc>
        <w:tc>
          <w:tcPr>
            <w:tcW w:w="1417" w:type="dxa"/>
            <w:gridSpan w:val="3"/>
          </w:tcPr>
          <w:p w14:paraId="3AC27CD5" w14:textId="77777777" w:rsidR="00CC1EA2" w:rsidRDefault="00CC1EA2" w:rsidP="00467A15">
            <w:pPr>
              <w:pStyle w:val="CRCoverPage"/>
              <w:spacing w:after="0"/>
              <w:rPr>
                <w:noProof/>
                <w:sz w:val="8"/>
                <w:szCs w:val="8"/>
              </w:rPr>
            </w:pPr>
          </w:p>
        </w:tc>
        <w:tc>
          <w:tcPr>
            <w:tcW w:w="2127" w:type="dxa"/>
            <w:tcBorders>
              <w:right w:val="single" w:sz="4" w:space="0" w:color="auto"/>
            </w:tcBorders>
          </w:tcPr>
          <w:p w14:paraId="523BD0D8" w14:textId="77777777" w:rsidR="00CC1EA2" w:rsidRDefault="00CC1EA2" w:rsidP="00467A15">
            <w:pPr>
              <w:pStyle w:val="CRCoverPage"/>
              <w:spacing w:after="0"/>
              <w:rPr>
                <w:noProof/>
                <w:sz w:val="8"/>
                <w:szCs w:val="8"/>
              </w:rPr>
            </w:pPr>
          </w:p>
        </w:tc>
      </w:tr>
      <w:tr w:rsidR="00CC1EA2" w14:paraId="2B1A3E63" w14:textId="77777777" w:rsidTr="00467A15">
        <w:trPr>
          <w:cantSplit/>
        </w:trPr>
        <w:tc>
          <w:tcPr>
            <w:tcW w:w="1843" w:type="dxa"/>
            <w:tcBorders>
              <w:left w:val="single" w:sz="4" w:space="0" w:color="auto"/>
            </w:tcBorders>
          </w:tcPr>
          <w:p w14:paraId="19AA1864" w14:textId="77777777" w:rsidR="00CC1EA2" w:rsidRDefault="00CC1EA2" w:rsidP="00467A15">
            <w:pPr>
              <w:pStyle w:val="CRCoverPage"/>
              <w:tabs>
                <w:tab w:val="right" w:pos="1759"/>
              </w:tabs>
              <w:spacing w:after="0"/>
              <w:rPr>
                <w:b/>
                <w:i/>
                <w:noProof/>
              </w:rPr>
            </w:pPr>
            <w:r>
              <w:rPr>
                <w:b/>
                <w:i/>
                <w:noProof/>
              </w:rPr>
              <w:t>Category:</w:t>
            </w:r>
          </w:p>
        </w:tc>
        <w:tc>
          <w:tcPr>
            <w:tcW w:w="851" w:type="dxa"/>
            <w:shd w:val="pct30" w:color="FFFF00" w:fill="auto"/>
          </w:tcPr>
          <w:p w14:paraId="2D7680AE" w14:textId="77777777" w:rsidR="00CC1EA2" w:rsidRDefault="00CC1EA2" w:rsidP="00467A1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6337093" w14:textId="77777777" w:rsidR="00CC1EA2" w:rsidRDefault="00CC1EA2" w:rsidP="00467A15">
            <w:pPr>
              <w:pStyle w:val="CRCoverPage"/>
              <w:spacing w:after="0"/>
              <w:rPr>
                <w:noProof/>
              </w:rPr>
            </w:pPr>
          </w:p>
        </w:tc>
        <w:tc>
          <w:tcPr>
            <w:tcW w:w="1417" w:type="dxa"/>
            <w:gridSpan w:val="3"/>
            <w:tcBorders>
              <w:left w:val="nil"/>
            </w:tcBorders>
          </w:tcPr>
          <w:p w14:paraId="6E727750" w14:textId="77777777" w:rsidR="00CC1EA2" w:rsidRDefault="00CC1EA2" w:rsidP="00467A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5835F1" w14:textId="77777777" w:rsidR="00CC1EA2" w:rsidRDefault="00CC1EA2" w:rsidP="00467A15">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CC1EA2" w14:paraId="5DF88219" w14:textId="77777777" w:rsidTr="00467A15">
        <w:tc>
          <w:tcPr>
            <w:tcW w:w="1843" w:type="dxa"/>
            <w:tcBorders>
              <w:left w:val="single" w:sz="4" w:space="0" w:color="auto"/>
              <w:bottom w:val="single" w:sz="4" w:space="0" w:color="auto"/>
            </w:tcBorders>
          </w:tcPr>
          <w:p w14:paraId="28D81BA8" w14:textId="77777777" w:rsidR="00CC1EA2" w:rsidRDefault="00CC1EA2" w:rsidP="00467A15">
            <w:pPr>
              <w:pStyle w:val="CRCoverPage"/>
              <w:spacing w:after="0"/>
              <w:rPr>
                <w:b/>
                <w:i/>
                <w:noProof/>
              </w:rPr>
            </w:pPr>
          </w:p>
        </w:tc>
        <w:tc>
          <w:tcPr>
            <w:tcW w:w="4677" w:type="dxa"/>
            <w:gridSpan w:val="8"/>
            <w:tcBorders>
              <w:bottom w:val="single" w:sz="4" w:space="0" w:color="auto"/>
            </w:tcBorders>
          </w:tcPr>
          <w:p w14:paraId="05A9BEA5" w14:textId="77777777" w:rsidR="00CC1EA2" w:rsidRDefault="00CC1EA2" w:rsidP="00467A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0385C6" w14:textId="77777777" w:rsidR="00CC1EA2" w:rsidRDefault="00CC1EA2" w:rsidP="00467A15">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E2FE1DD" w14:textId="77777777" w:rsidR="00CC1EA2" w:rsidRPr="007C2097" w:rsidRDefault="00CC1EA2" w:rsidP="00467A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C1EA2" w14:paraId="7CE86B23" w14:textId="77777777" w:rsidTr="00467A15">
        <w:tc>
          <w:tcPr>
            <w:tcW w:w="1843" w:type="dxa"/>
          </w:tcPr>
          <w:p w14:paraId="21A3D65F" w14:textId="77777777" w:rsidR="00CC1EA2" w:rsidRDefault="00CC1EA2" w:rsidP="00467A15">
            <w:pPr>
              <w:pStyle w:val="CRCoverPage"/>
              <w:spacing w:after="0"/>
              <w:rPr>
                <w:b/>
                <w:i/>
                <w:noProof/>
                <w:sz w:val="8"/>
                <w:szCs w:val="8"/>
              </w:rPr>
            </w:pPr>
          </w:p>
        </w:tc>
        <w:tc>
          <w:tcPr>
            <w:tcW w:w="7797" w:type="dxa"/>
            <w:gridSpan w:val="10"/>
          </w:tcPr>
          <w:p w14:paraId="2563B376" w14:textId="77777777" w:rsidR="00CC1EA2" w:rsidRDefault="00CC1EA2" w:rsidP="00467A15">
            <w:pPr>
              <w:pStyle w:val="CRCoverPage"/>
              <w:spacing w:after="0"/>
              <w:rPr>
                <w:noProof/>
                <w:sz w:val="8"/>
                <w:szCs w:val="8"/>
              </w:rPr>
            </w:pPr>
          </w:p>
        </w:tc>
      </w:tr>
      <w:tr w:rsidR="00CC1EA2" w14:paraId="1BB94F01" w14:textId="77777777" w:rsidTr="00467A15">
        <w:tc>
          <w:tcPr>
            <w:tcW w:w="2694" w:type="dxa"/>
            <w:gridSpan w:val="2"/>
            <w:tcBorders>
              <w:top w:val="single" w:sz="4" w:space="0" w:color="auto"/>
              <w:left w:val="single" w:sz="4" w:space="0" w:color="auto"/>
            </w:tcBorders>
          </w:tcPr>
          <w:p w14:paraId="7B632389" w14:textId="77777777" w:rsidR="00CC1EA2" w:rsidRDefault="00CC1EA2" w:rsidP="00467A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7287F" w14:textId="77777777" w:rsidR="00CC1EA2" w:rsidRDefault="00CC1EA2" w:rsidP="00467A15">
            <w:pPr>
              <w:pStyle w:val="CRCoverPage"/>
              <w:spacing w:after="0"/>
              <w:ind w:left="100"/>
              <w:rPr>
                <w:noProof/>
              </w:rPr>
            </w:pPr>
            <w:r>
              <w:t>nr-RSRQ-r15 of table 8.2.3.2.1.3.3-5 had been changed to -58 in R5-202540. But it was incorrectly recorded in the spec.</w:t>
            </w:r>
          </w:p>
        </w:tc>
      </w:tr>
      <w:tr w:rsidR="00CC1EA2" w14:paraId="2954D47D" w14:textId="77777777" w:rsidTr="00467A15">
        <w:tc>
          <w:tcPr>
            <w:tcW w:w="2694" w:type="dxa"/>
            <w:gridSpan w:val="2"/>
            <w:tcBorders>
              <w:left w:val="single" w:sz="4" w:space="0" w:color="auto"/>
            </w:tcBorders>
          </w:tcPr>
          <w:p w14:paraId="2F189C0D" w14:textId="77777777" w:rsidR="00CC1EA2" w:rsidRDefault="00CC1EA2" w:rsidP="00467A15">
            <w:pPr>
              <w:pStyle w:val="CRCoverPage"/>
              <w:spacing w:after="0"/>
              <w:rPr>
                <w:b/>
                <w:i/>
                <w:noProof/>
                <w:sz w:val="8"/>
                <w:szCs w:val="8"/>
              </w:rPr>
            </w:pPr>
          </w:p>
        </w:tc>
        <w:tc>
          <w:tcPr>
            <w:tcW w:w="6946" w:type="dxa"/>
            <w:gridSpan w:val="9"/>
            <w:tcBorders>
              <w:right w:val="single" w:sz="4" w:space="0" w:color="auto"/>
            </w:tcBorders>
          </w:tcPr>
          <w:p w14:paraId="5E276B86" w14:textId="77777777" w:rsidR="00CC1EA2" w:rsidRDefault="00CC1EA2" w:rsidP="00467A15">
            <w:pPr>
              <w:pStyle w:val="CRCoverPage"/>
              <w:spacing w:after="0"/>
              <w:rPr>
                <w:noProof/>
                <w:sz w:val="8"/>
                <w:szCs w:val="8"/>
              </w:rPr>
            </w:pPr>
          </w:p>
        </w:tc>
      </w:tr>
      <w:tr w:rsidR="00CC1EA2" w14:paraId="38BD4A0E" w14:textId="77777777" w:rsidTr="00467A15">
        <w:tc>
          <w:tcPr>
            <w:tcW w:w="2694" w:type="dxa"/>
            <w:gridSpan w:val="2"/>
            <w:tcBorders>
              <w:left w:val="single" w:sz="4" w:space="0" w:color="auto"/>
            </w:tcBorders>
          </w:tcPr>
          <w:p w14:paraId="36688CF6" w14:textId="77777777" w:rsidR="00CC1EA2" w:rsidRDefault="00CC1EA2" w:rsidP="00467A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F49321" w14:textId="77777777" w:rsidR="00CC1EA2" w:rsidRDefault="00CC1EA2" w:rsidP="00467A15">
            <w:pPr>
              <w:pStyle w:val="CRCoverPage"/>
              <w:spacing w:after="0"/>
              <w:ind w:left="100"/>
              <w:rPr>
                <w:noProof/>
              </w:rPr>
            </w:pPr>
            <w:r>
              <w:rPr>
                <w:noProof/>
                <w:lang w:eastAsia="zh-CN"/>
              </w:rPr>
              <w:t xml:space="preserve">Change </w:t>
            </w:r>
            <w:r>
              <w:t>nr-RSRQ-r15 of table 8.2.3.2.1.3.3-5</w:t>
            </w:r>
          </w:p>
        </w:tc>
      </w:tr>
      <w:tr w:rsidR="00CC1EA2" w14:paraId="14B9F89A" w14:textId="77777777" w:rsidTr="00467A15">
        <w:tc>
          <w:tcPr>
            <w:tcW w:w="2694" w:type="dxa"/>
            <w:gridSpan w:val="2"/>
            <w:tcBorders>
              <w:left w:val="single" w:sz="4" w:space="0" w:color="auto"/>
            </w:tcBorders>
          </w:tcPr>
          <w:p w14:paraId="50CED899" w14:textId="77777777" w:rsidR="00CC1EA2" w:rsidRDefault="00CC1EA2" w:rsidP="00467A15">
            <w:pPr>
              <w:pStyle w:val="CRCoverPage"/>
              <w:spacing w:after="0"/>
              <w:rPr>
                <w:b/>
                <w:i/>
                <w:noProof/>
                <w:sz w:val="8"/>
                <w:szCs w:val="8"/>
              </w:rPr>
            </w:pPr>
          </w:p>
        </w:tc>
        <w:tc>
          <w:tcPr>
            <w:tcW w:w="6946" w:type="dxa"/>
            <w:gridSpan w:val="9"/>
            <w:tcBorders>
              <w:right w:val="single" w:sz="4" w:space="0" w:color="auto"/>
            </w:tcBorders>
          </w:tcPr>
          <w:p w14:paraId="2A58336F" w14:textId="77777777" w:rsidR="00CC1EA2" w:rsidRDefault="00CC1EA2" w:rsidP="00467A15">
            <w:pPr>
              <w:pStyle w:val="CRCoverPage"/>
              <w:spacing w:after="0"/>
              <w:rPr>
                <w:noProof/>
                <w:sz w:val="8"/>
                <w:szCs w:val="8"/>
              </w:rPr>
            </w:pPr>
          </w:p>
        </w:tc>
      </w:tr>
      <w:tr w:rsidR="00CC1EA2" w14:paraId="52DDEED4" w14:textId="77777777" w:rsidTr="00467A15">
        <w:tc>
          <w:tcPr>
            <w:tcW w:w="2694" w:type="dxa"/>
            <w:gridSpan w:val="2"/>
            <w:tcBorders>
              <w:left w:val="single" w:sz="4" w:space="0" w:color="auto"/>
              <w:bottom w:val="single" w:sz="4" w:space="0" w:color="auto"/>
            </w:tcBorders>
          </w:tcPr>
          <w:p w14:paraId="3D82E62A" w14:textId="77777777" w:rsidR="00CC1EA2" w:rsidRDefault="00CC1EA2" w:rsidP="00467A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C4B844" w14:textId="77777777" w:rsidR="00CC1EA2" w:rsidRDefault="00CC1EA2" w:rsidP="00467A15">
            <w:pPr>
              <w:pStyle w:val="CRCoverPage"/>
              <w:spacing w:after="0"/>
              <w:ind w:left="100"/>
              <w:rPr>
                <w:noProof/>
              </w:rPr>
            </w:pPr>
            <w:r>
              <w:rPr>
                <w:noProof/>
                <w:lang w:eastAsia="zh-CN"/>
              </w:rPr>
              <w:t>The value will be incorrect</w:t>
            </w:r>
          </w:p>
        </w:tc>
      </w:tr>
      <w:tr w:rsidR="00CC1EA2" w14:paraId="26F3A192" w14:textId="77777777" w:rsidTr="00467A15">
        <w:tc>
          <w:tcPr>
            <w:tcW w:w="2694" w:type="dxa"/>
            <w:gridSpan w:val="2"/>
          </w:tcPr>
          <w:p w14:paraId="27202AF6" w14:textId="77777777" w:rsidR="00CC1EA2" w:rsidRDefault="00CC1EA2" w:rsidP="00467A15">
            <w:pPr>
              <w:pStyle w:val="CRCoverPage"/>
              <w:spacing w:after="0"/>
              <w:rPr>
                <w:b/>
                <w:i/>
                <w:noProof/>
                <w:sz w:val="8"/>
                <w:szCs w:val="8"/>
              </w:rPr>
            </w:pPr>
          </w:p>
        </w:tc>
        <w:tc>
          <w:tcPr>
            <w:tcW w:w="6946" w:type="dxa"/>
            <w:gridSpan w:val="9"/>
          </w:tcPr>
          <w:p w14:paraId="181CE115" w14:textId="77777777" w:rsidR="00CC1EA2" w:rsidRDefault="00CC1EA2" w:rsidP="00467A15">
            <w:pPr>
              <w:pStyle w:val="CRCoverPage"/>
              <w:spacing w:after="0"/>
              <w:rPr>
                <w:noProof/>
                <w:sz w:val="8"/>
                <w:szCs w:val="8"/>
              </w:rPr>
            </w:pPr>
          </w:p>
        </w:tc>
      </w:tr>
      <w:tr w:rsidR="00CC1EA2" w14:paraId="5B11314D" w14:textId="77777777" w:rsidTr="00467A15">
        <w:tc>
          <w:tcPr>
            <w:tcW w:w="2694" w:type="dxa"/>
            <w:gridSpan w:val="2"/>
            <w:tcBorders>
              <w:top w:val="single" w:sz="4" w:space="0" w:color="auto"/>
              <w:left w:val="single" w:sz="4" w:space="0" w:color="auto"/>
            </w:tcBorders>
          </w:tcPr>
          <w:p w14:paraId="6B8A27B1" w14:textId="77777777" w:rsidR="00CC1EA2" w:rsidRDefault="00CC1EA2" w:rsidP="00467A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21A059" w14:textId="77777777" w:rsidR="00CC1EA2" w:rsidRDefault="00CC1EA2" w:rsidP="00467A15">
            <w:pPr>
              <w:pStyle w:val="CRCoverPage"/>
              <w:spacing w:after="0"/>
              <w:ind w:left="100"/>
              <w:rPr>
                <w:noProof/>
              </w:rPr>
            </w:pPr>
            <w:r w:rsidRPr="00E42351">
              <w:rPr>
                <w:rFonts w:eastAsia="MS Mincho"/>
              </w:rPr>
              <w:t>8.2.3.2.1</w:t>
            </w:r>
          </w:p>
        </w:tc>
      </w:tr>
      <w:tr w:rsidR="00CC1EA2" w14:paraId="799918EB" w14:textId="77777777" w:rsidTr="00467A15">
        <w:tc>
          <w:tcPr>
            <w:tcW w:w="2694" w:type="dxa"/>
            <w:gridSpan w:val="2"/>
            <w:tcBorders>
              <w:left w:val="single" w:sz="4" w:space="0" w:color="auto"/>
            </w:tcBorders>
          </w:tcPr>
          <w:p w14:paraId="3D9D2EF0" w14:textId="77777777" w:rsidR="00CC1EA2" w:rsidRDefault="00CC1EA2" w:rsidP="00467A15">
            <w:pPr>
              <w:pStyle w:val="CRCoverPage"/>
              <w:spacing w:after="0"/>
              <w:rPr>
                <w:b/>
                <w:i/>
                <w:noProof/>
                <w:sz w:val="8"/>
                <w:szCs w:val="8"/>
              </w:rPr>
            </w:pPr>
          </w:p>
        </w:tc>
        <w:tc>
          <w:tcPr>
            <w:tcW w:w="6946" w:type="dxa"/>
            <w:gridSpan w:val="9"/>
            <w:tcBorders>
              <w:right w:val="single" w:sz="4" w:space="0" w:color="auto"/>
            </w:tcBorders>
          </w:tcPr>
          <w:p w14:paraId="521E9077" w14:textId="77777777" w:rsidR="00CC1EA2" w:rsidRDefault="00CC1EA2" w:rsidP="00467A15">
            <w:pPr>
              <w:pStyle w:val="CRCoverPage"/>
              <w:spacing w:after="0"/>
              <w:rPr>
                <w:noProof/>
                <w:sz w:val="8"/>
                <w:szCs w:val="8"/>
              </w:rPr>
            </w:pPr>
          </w:p>
        </w:tc>
      </w:tr>
      <w:tr w:rsidR="00CC1EA2" w14:paraId="3C2E4BD0" w14:textId="77777777" w:rsidTr="00467A15">
        <w:tc>
          <w:tcPr>
            <w:tcW w:w="2694" w:type="dxa"/>
            <w:gridSpan w:val="2"/>
            <w:tcBorders>
              <w:left w:val="single" w:sz="4" w:space="0" w:color="auto"/>
            </w:tcBorders>
          </w:tcPr>
          <w:p w14:paraId="015DDA99" w14:textId="77777777" w:rsidR="00CC1EA2" w:rsidRDefault="00CC1EA2" w:rsidP="00467A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7D05D" w14:textId="77777777" w:rsidR="00CC1EA2" w:rsidRDefault="00CC1EA2" w:rsidP="00467A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213CC7" w14:textId="77777777" w:rsidR="00CC1EA2" w:rsidRDefault="00CC1EA2" w:rsidP="00467A15">
            <w:pPr>
              <w:pStyle w:val="CRCoverPage"/>
              <w:spacing w:after="0"/>
              <w:jc w:val="center"/>
              <w:rPr>
                <w:b/>
                <w:caps/>
                <w:noProof/>
              </w:rPr>
            </w:pPr>
            <w:r>
              <w:rPr>
                <w:b/>
                <w:caps/>
                <w:noProof/>
              </w:rPr>
              <w:t>N</w:t>
            </w:r>
          </w:p>
        </w:tc>
        <w:tc>
          <w:tcPr>
            <w:tcW w:w="2977" w:type="dxa"/>
            <w:gridSpan w:val="4"/>
          </w:tcPr>
          <w:p w14:paraId="6D257E16" w14:textId="77777777" w:rsidR="00CC1EA2" w:rsidRDefault="00CC1EA2" w:rsidP="00467A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6307C7" w14:textId="77777777" w:rsidR="00CC1EA2" w:rsidRDefault="00CC1EA2" w:rsidP="00467A15">
            <w:pPr>
              <w:pStyle w:val="CRCoverPage"/>
              <w:spacing w:after="0"/>
              <w:ind w:left="99"/>
              <w:rPr>
                <w:noProof/>
              </w:rPr>
            </w:pPr>
          </w:p>
        </w:tc>
      </w:tr>
      <w:tr w:rsidR="00CC1EA2" w14:paraId="082B3533" w14:textId="77777777" w:rsidTr="00467A15">
        <w:tc>
          <w:tcPr>
            <w:tcW w:w="2694" w:type="dxa"/>
            <w:gridSpan w:val="2"/>
            <w:tcBorders>
              <w:left w:val="single" w:sz="4" w:space="0" w:color="auto"/>
            </w:tcBorders>
          </w:tcPr>
          <w:p w14:paraId="571F4154" w14:textId="77777777" w:rsidR="00CC1EA2" w:rsidRDefault="00CC1EA2" w:rsidP="00467A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1A1A64" w14:textId="77777777" w:rsidR="00CC1EA2" w:rsidRDefault="00CC1EA2"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3573B" w14:textId="77777777" w:rsidR="00CC1EA2" w:rsidRDefault="00CC1EA2" w:rsidP="00467A15">
            <w:pPr>
              <w:pStyle w:val="CRCoverPage"/>
              <w:spacing w:after="0"/>
              <w:jc w:val="center"/>
              <w:rPr>
                <w:b/>
                <w:caps/>
                <w:noProof/>
              </w:rPr>
            </w:pPr>
          </w:p>
        </w:tc>
        <w:tc>
          <w:tcPr>
            <w:tcW w:w="2977" w:type="dxa"/>
            <w:gridSpan w:val="4"/>
          </w:tcPr>
          <w:p w14:paraId="24E6314D" w14:textId="77777777" w:rsidR="00CC1EA2" w:rsidRDefault="00CC1EA2" w:rsidP="00467A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FE19A9" w14:textId="77777777" w:rsidR="00CC1EA2" w:rsidRDefault="00CC1EA2" w:rsidP="00467A15">
            <w:pPr>
              <w:pStyle w:val="CRCoverPage"/>
              <w:spacing w:after="0"/>
              <w:ind w:left="99"/>
              <w:rPr>
                <w:noProof/>
              </w:rPr>
            </w:pPr>
            <w:r>
              <w:rPr>
                <w:noProof/>
              </w:rPr>
              <w:t xml:space="preserve">TS/TR ... CR ... </w:t>
            </w:r>
          </w:p>
        </w:tc>
      </w:tr>
      <w:tr w:rsidR="00CC1EA2" w14:paraId="3240B52D" w14:textId="77777777" w:rsidTr="00467A15">
        <w:tc>
          <w:tcPr>
            <w:tcW w:w="2694" w:type="dxa"/>
            <w:gridSpan w:val="2"/>
            <w:tcBorders>
              <w:left w:val="single" w:sz="4" w:space="0" w:color="auto"/>
            </w:tcBorders>
          </w:tcPr>
          <w:p w14:paraId="7CA49FF8" w14:textId="77777777" w:rsidR="00CC1EA2" w:rsidRDefault="00CC1EA2" w:rsidP="00467A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99E102" w14:textId="77777777" w:rsidR="00CC1EA2" w:rsidRDefault="00CC1EA2"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59E390" w14:textId="77777777" w:rsidR="00CC1EA2" w:rsidRDefault="00CC1EA2" w:rsidP="00467A15">
            <w:pPr>
              <w:pStyle w:val="CRCoverPage"/>
              <w:spacing w:after="0"/>
              <w:jc w:val="center"/>
              <w:rPr>
                <w:b/>
                <w:caps/>
                <w:noProof/>
              </w:rPr>
            </w:pPr>
          </w:p>
        </w:tc>
        <w:tc>
          <w:tcPr>
            <w:tcW w:w="2977" w:type="dxa"/>
            <w:gridSpan w:val="4"/>
          </w:tcPr>
          <w:p w14:paraId="377C0359" w14:textId="77777777" w:rsidR="00CC1EA2" w:rsidRDefault="00CC1EA2" w:rsidP="00467A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9946DF" w14:textId="77777777" w:rsidR="00CC1EA2" w:rsidRDefault="00CC1EA2" w:rsidP="00467A15">
            <w:pPr>
              <w:pStyle w:val="CRCoverPage"/>
              <w:spacing w:after="0"/>
              <w:ind w:left="99"/>
              <w:rPr>
                <w:noProof/>
              </w:rPr>
            </w:pPr>
            <w:r>
              <w:rPr>
                <w:noProof/>
              </w:rPr>
              <w:t xml:space="preserve">TS/TR ... CR ... </w:t>
            </w:r>
          </w:p>
        </w:tc>
      </w:tr>
      <w:tr w:rsidR="00CC1EA2" w14:paraId="303AE453" w14:textId="77777777" w:rsidTr="00467A15">
        <w:tc>
          <w:tcPr>
            <w:tcW w:w="2694" w:type="dxa"/>
            <w:gridSpan w:val="2"/>
            <w:tcBorders>
              <w:left w:val="single" w:sz="4" w:space="0" w:color="auto"/>
            </w:tcBorders>
          </w:tcPr>
          <w:p w14:paraId="777342DB" w14:textId="77777777" w:rsidR="00CC1EA2" w:rsidRDefault="00CC1EA2" w:rsidP="00467A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D8BEA7" w14:textId="77777777" w:rsidR="00CC1EA2" w:rsidRDefault="00CC1EA2"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6C024" w14:textId="77777777" w:rsidR="00CC1EA2" w:rsidRDefault="00CC1EA2" w:rsidP="00467A15">
            <w:pPr>
              <w:pStyle w:val="CRCoverPage"/>
              <w:spacing w:after="0"/>
              <w:jc w:val="center"/>
              <w:rPr>
                <w:b/>
                <w:caps/>
                <w:noProof/>
              </w:rPr>
            </w:pPr>
          </w:p>
        </w:tc>
        <w:tc>
          <w:tcPr>
            <w:tcW w:w="2977" w:type="dxa"/>
            <w:gridSpan w:val="4"/>
          </w:tcPr>
          <w:p w14:paraId="34D61D1D" w14:textId="77777777" w:rsidR="00CC1EA2" w:rsidRDefault="00CC1EA2" w:rsidP="00467A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27BAED" w14:textId="77777777" w:rsidR="00CC1EA2" w:rsidRDefault="00CC1EA2" w:rsidP="00467A15">
            <w:pPr>
              <w:pStyle w:val="CRCoverPage"/>
              <w:spacing w:after="0"/>
              <w:ind w:left="99"/>
              <w:rPr>
                <w:noProof/>
              </w:rPr>
            </w:pPr>
            <w:r>
              <w:rPr>
                <w:noProof/>
              </w:rPr>
              <w:t xml:space="preserve">TS/TR ... CR ... </w:t>
            </w:r>
          </w:p>
        </w:tc>
      </w:tr>
      <w:tr w:rsidR="00CC1EA2" w14:paraId="5662DBDC" w14:textId="77777777" w:rsidTr="00467A15">
        <w:tc>
          <w:tcPr>
            <w:tcW w:w="2694" w:type="dxa"/>
            <w:gridSpan w:val="2"/>
            <w:tcBorders>
              <w:left w:val="single" w:sz="4" w:space="0" w:color="auto"/>
            </w:tcBorders>
          </w:tcPr>
          <w:p w14:paraId="5E560FE7" w14:textId="77777777" w:rsidR="00CC1EA2" w:rsidRDefault="00CC1EA2" w:rsidP="00467A15">
            <w:pPr>
              <w:pStyle w:val="CRCoverPage"/>
              <w:spacing w:after="0"/>
              <w:rPr>
                <w:b/>
                <w:i/>
                <w:noProof/>
              </w:rPr>
            </w:pPr>
          </w:p>
        </w:tc>
        <w:tc>
          <w:tcPr>
            <w:tcW w:w="6946" w:type="dxa"/>
            <w:gridSpan w:val="9"/>
            <w:tcBorders>
              <w:right w:val="single" w:sz="4" w:space="0" w:color="auto"/>
            </w:tcBorders>
          </w:tcPr>
          <w:p w14:paraId="26AD0343" w14:textId="77777777" w:rsidR="00CC1EA2" w:rsidRDefault="00CC1EA2" w:rsidP="00467A15">
            <w:pPr>
              <w:pStyle w:val="CRCoverPage"/>
              <w:spacing w:after="0"/>
              <w:rPr>
                <w:noProof/>
              </w:rPr>
            </w:pPr>
          </w:p>
        </w:tc>
      </w:tr>
      <w:tr w:rsidR="00CC1EA2" w14:paraId="26A71EBE" w14:textId="77777777" w:rsidTr="00467A15">
        <w:tc>
          <w:tcPr>
            <w:tcW w:w="2694" w:type="dxa"/>
            <w:gridSpan w:val="2"/>
            <w:tcBorders>
              <w:left w:val="single" w:sz="4" w:space="0" w:color="auto"/>
              <w:bottom w:val="single" w:sz="4" w:space="0" w:color="auto"/>
            </w:tcBorders>
          </w:tcPr>
          <w:p w14:paraId="29995B71" w14:textId="77777777" w:rsidR="00CC1EA2" w:rsidRDefault="00CC1EA2" w:rsidP="00467A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55D3B1" w14:textId="77777777" w:rsidR="00CC1EA2" w:rsidRDefault="00CC1EA2" w:rsidP="00467A15">
            <w:pPr>
              <w:pStyle w:val="CRCoverPage"/>
              <w:spacing w:after="0"/>
              <w:ind w:left="100"/>
              <w:rPr>
                <w:noProof/>
              </w:rPr>
            </w:pPr>
          </w:p>
        </w:tc>
      </w:tr>
      <w:tr w:rsidR="00CC1EA2" w:rsidRPr="008863B9" w14:paraId="1324031C" w14:textId="77777777" w:rsidTr="00467A15">
        <w:tc>
          <w:tcPr>
            <w:tcW w:w="2694" w:type="dxa"/>
            <w:gridSpan w:val="2"/>
            <w:tcBorders>
              <w:top w:val="single" w:sz="4" w:space="0" w:color="auto"/>
              <w:bottom w:val="single" w:sz="4" w:space="0" w:color="auto"/>
            </w:tcBorders>
          </w:tcPr>
          <w:p w14:paraId="74533929" w14:textId="77777777" w:rsidR="00CC1EA2" w:rsidRPr="008863B9" w:rsidRDefault="00CC1EA2" w:rsidP="00467A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C4C771" w14:textId="77777777" w:rsidR="00CC1EA2" w:rsidRPr="008863B9" w:rsidRDefault="00CC1EA2" w:rsidP="00467A15">
            <w:pPr>
              <w:pStyle w:val="CRCoverPage"/>
              <w:spacing w:after="0"/>
              <w:ind w:left="100"/>
              <w:rPr>
                <w:noProof/>
                <w:sz w:val="8"/>
                <w:szCs w:val="8"/>
              </w:rPr>
            </w:pPr>
          </w:p>
        </w:tc>
      </w:tr>
      <w:tr w:rsidR="00CC1EA2" w14:paraId="179191A3" w14:textId="77777777" w:rsidTr="00467A15">
        <w:tc>
          <w:tcPr>
            <w:tcW w:w="2694" w:type="dxa"/>
            <w:gridSpan w:val="2"/>
            <w:tcBorders>
              <w:top w:val="single" w:sz="4" w:space="0" w:color="auto"/>
              <w:left w:val="single" w:sz="4" w:space="0" w:color="auto"/>
              <w:bottom w:val="single" w:sz="4" w:space="0" w:color="auto"/>
            </w:tcBorders>
          </w:tcPr>
          <w:p w14:paraId="67980078" w14:textId="77777777" w:rsidR="00CC1EA2" w:rsidRDefault="00CC1EA2" w:rsidP="00467A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56D761" w14:textId="77777777" w:rsidR="00CC1EA2" w:rsidRDefault="00CC1EA2" w:rsidP="00467A15">
            <w:pPr>
              <w:pStyle w:val="CRCoverPage"/>
              <w:spacing w:after="0"/>
              <w:ind w:left="100"/>
              <w:rPr>
                <w:noProof/>
              </w:rPr>
            </w:pPr>
          </w:p>
        </w:tc>
      </w:tr>
    </w:tbl>
    <w:p w14:paraId="468CD52F" w14:textId="77777777" w:rsidR="00CC1EA2" w:rsidRDefault="00CC1EA2" w:rsidP="00CC1EA2">
      <w:pPr>
        <w:pStyle w:val="CRCoverPage"/>
        <w:spacing w:after="0"/>
        <w:rPr>
          <w:noProof/>
          <w:sz w:val="8"/>
          <w:szCs w:val="8"/>
        </w:rPr>
      </w:pPr>
    </w:p>
    <w:p w14:paraId="579E78F8"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7593B149"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183CD9E5" w14:textId="77777777" w:rsidR="00285AC5" w:rsidRPr="00E42351" w:rsidRDefault="00285AC5" w:rsidP="00285AC5">
      <w:pPr>
        <w:pStyle w:val="5"/>
        <w:rPr>
          <w:rFonts w:eastAsia="MS Mincho"/>
        </w:rPr>
      </w:pPr>
      <w:bookmarkStart w:id="1" w:name="_Toc21103334"/>
      <w:r w:rsidRPr="00E42351">
        <w:rPr>
          <w:rFonts w:eastAsia="MS Mincho"/>
        </w:rPr>
        <w:t>8.2.3.2.1</w:t>
      </w:r>
      <w:r w:rsidRPr="00E42351">
        <w:rPr>
          <w:rFonts w:eastAsia="MS Mincho"/>
        </w:rPr>
        <w:tab/>
        <w:t>Measurement configuration control and reporting / Inter-RAT measurements / Event B1 / Measurement of NR cells / RSRQ based measurements / EN-DC</w:t>
      </w:r>
      <w:bookmarkEnd w:id="1"/>
    </w:p>
    <w:p w14:paraId="717FECFF" w14:textId="77777777" w:rsidR="00285AC5" w:rsidRPr="00E42351" w:rsidRDefault="00285AC5" w:rsidP="00285AC5">
      <w:pPr>
        <w:pStyle w:val="H6"/>
      </w:pPr>
      <w:r w:rsidRPr="00E42351">
        <w:t>8.2.3.2.1.1</w:t>
      </w:r>
      <w:r w:rsidRPr="00E42351">
        <w:tab/>
        <w:t>Test Purpose (TP)</w:t>
      </w:r>
    </w:p>
    <w:p w14:paraId="53B3E56D" w14:textId="77777777" w:rsidR="00285AC5" w:rsidRPr="00E42351" w:rsidRDefault="00285AC5" w:rsidP="00285AC5">
      <w:pPr>
        <w:pStyle w:val="H6"/>
      </w:pPr>
      <w:r w:rsidRPr="00E42351">
        <w:t>(1)</w:t>
      </w:r>
    </w:p>
    <w:p w14:paraId="37756AED" w14:textId="77777777" w:rsidR="00285AC5" w:rsidRPr="00E42351" w:rsidRDefault="00285AC5" w:rsidP="00285AC5">
      <w:pPr>
        <w:pStyle w:val="PL"/>
        <w:rPr>
          <w:noProof w:val="0"/>
        </w:rPr>
      </w:pPr>
      <w:r w:rsidRPr="00E42351">
        <w:rPr>
          <w:b/>
          <w:noProof w:val="0"/>
        </w:rPr>
        <w:t>with</w:t>
      </w:r>
      <w:r w:rsidRPr="00E42351">
        <w:rPr>
          <w:noProof w:val="0"/>
        </w:rPr>
        <w:t xml:space="preserve"> </w:t>
      </w:r>
      <w:proofErr w:type="gramStart"/>
      <w:r w:rsidRPr="00E42351">
        <w:rPr>
          <w:noProof w:val="0"/>
        </w:rPr>
        <w:t>{ UE</w:t>
      </w:r>
      <w:proofErr w:type="gramEnd"/>
      <w:r w:rsidRPr="00E42351">
        <w:rPr>
          <w:noProof w:val="0"/>
        </w:rPr>
        <w:t xml:space="preserve"> in  RRC_CONNECTED state with EN-DC, and, MCG(s) (E-UTRA PDCP) only having completed the radio bearer establishment and performed the inter RAT measurement for NR cell, configured b1-Threshold set to threshold-RSRQ and not detected entering condition for the event B1 is met }</w:t>
      </w:r>
    </w:p>
    <w:p w14:paraId="2E93E841" w14:textId="77777777" w:rsidR="00285AC5" w:rsidRPr="00E42351" w:rsidRDefault="00285AC5" w:rsidP="00285AC5">
      <w:pPr>
        <w:pStyle w:val="PL"/>
        <w:rPr>
          <w:noProof w:val="0"/>
        </w:rPr>
      </w:pPr>
      <w:r w:rsidRPr="00E42351">
        <w:rPr>
          <w:b/>
          <w:noProof w:val="0"/>
        </w:rPr>
        <w:t>ensure that</w:t>
      </w:r>
      <w:r w:rsidRPr="00E42351">
        <w:rPr>
          <w:noProof w:val="0"/>
        </w:rPr>
        <w:t xml:space="preserve"> {</w:t>
      </w:r>
    </w:p>
    <w:p w14:paraId="7B41DD80" w14:textId="77777777" w:rsidR="00285AC5" w:rsidRPr="00E42351" w:rsidRDefault="00285AC5" w:rsidP="00285AC5">
      <w:pPr>
        <w:pStyle w:val="PL"/>
        <w:rPr>
          <w:noProof w:val="0"/>
        </w:rPr>
      </w:pPr>
      <w:r w:rsidRPr="00E42351">
        <w:rPr>
          <w:noProof w:val="0"/>
        </w:rPr>
        <w:t xml:space="preserve">  </w:t>
      </w:r>
      <w:r w:rsidRPr="00E42351">
        <w:rPr>
          <w:b/>
          <w:noProof w:val="0"/>
        </w:rPr>
        <w:t>when</w:t>
      </w:r>
      <w:r w:rsidRPr="00E42351">
        <w:rPr>
          <w:noProof w:val="0"/>
        </w:rPr>
        <w:t xml:space="preserve"> </w:t>
      </w:r>
      <w:proofErr w:type="gramStart"/>
      <w:r w:rsidRPr="00E42351">
        <w:rPr>
          <w:noProof w:val="0"/>
        </w:rPr>
        <w:t>{ UE</w:t>
      </w:r>
      <w:proofErr w:type="gramEnd"/>
      <w:r w:rsidRPr="00E42351">
        <w:rPr>
          <w:noProof w:val="0"/>
        </w:rPr>
        <w:t xml:space="preserve"> detects entering condition for the event B1 is not met }</w:t>
      </w:r>
    </w:p>
    <w:p w14:paraId="28DB7A2D" w14:textId="77777777" w:rsidR="00285AC5" w:rsidRPr="00E42351" w:rsidRDefault="00285AC5" w:rsidP="00285AC5">
      <w:pPr>
        <w:pStyle w:val="PL"/>
        <w:rPr>
          <w:noProof w:val="0"/>
        </w:rPr>
      </w:pPr>
      <w:r w:rsidRPr="00E42351">
        <w:rPr>
          <w:noProof w:val="0"/>
        </w:rPr>
        <w:t xml:space="preserve">    </w:t>
      </w:r>
      <w:r w:rsidRPr="00E42351">
        <w:rPr>
          <w:b/>
          <w:noProof w:val="0"/>
        </w:rPr>
        <w:t>then</w:t>
      </w:r>
      <w:r w:rsidRPr="00E42351">
        <w:rPr>
          <w:noProof w:val="0"/>
        </w:rPr>
        <w:t xml:space="preserve"> </w:t>
      </w:r>
      <w:proofErr w:type="gramStart"/>
      <w:r w:rsidRPr="00E42351">
        <w:rPr>
          <w:noProof w:val="0"/>
        </w:rPr>
        <w:t>{ UE</w:t>
      </w:r>
      <w:proofErr w:type="gramEnd"/>
      <w:r w:rsidRPr="00E42351">
        <w:rPr>
          <w:noProof w:val="0"/>
        </w:rPr>
        <w:t xml:space="preserve"> does not transmit any </w:t>
      </w:r>
      <w:proofErr w:type="spellStart"/>
      <w:r w:rsidRPr="00E42351">
        <w:rPr>
          <w:noProof w:val="0"/>
        </w:rPr>
        <w:t>MeasurementReport</w:t>
      </w:r>
      <w:proofErr w:type="spellEnd"/>
      <w:r w:rsidRPr="00E42351">
        <w:rPr>
          <w:noProof w:val="0"/>
        </w:rPr>
        <w:t xml:space="preserve"> }</w:t>
      </w:r>
    </w:p>
    <w:p w14:paraId="06EAE1CC" w14:textId="77777777" w:rsidR="00285AC5" w:rsidRPr="00E42351" w:rsidRDefault="00285AC5" w:rsidP="00285AC5">
      <w:pPr>
        <w:pStyle w:val="PL"/>
        <w:rPr>
          <w:noProof w:val="0"/>
        </w:rPr>
      </w:pPr>
      <w:r w:rsidRPr="00E42351">
        <w:rPr>
          <w:noProof w:val="0"/>
        </w:rPr>
        <w:t xml:space="preserve">            }</w:t>
      </w:r>
    </w:p>
    <w:p w14:paraId="7BE51397" w14:textId="77777777" w:rsidR="00285AC5" w:rsidRPr="00E42351" w:rsidRDefault="00285AC5" w:rsidP="00285AC5">
      <w:pPr>
        <w:pStyle w:val="PL"/>
        <w:rPr>
          <w:noProof w:val="0"/>
        </w:rPr>
      </w:pPr>
    </w:p>
    <w:p w14:paraId="1E2D88CF" w14:textId="77777777" w:rsidR="00285AC5" w:rsidRPr="00E42351" w:rsidRDefault="00285AC5" w:rsidP="00285AC5">
      <w:pPr>
        <w:pStyle w:val="H6"/>
      </w:pPr>
      <w:r w:rsidRPr="00E42351">
        <w:t>(2)</w:t>
      </w:r>
    </w:p>
    <w:p w14:paraId="53E637E7" w14:textId="77777777" w:rsidR="00285AC5" w:rsidRPr="00E42351" w:rsidRDefault="00285AC5" w:rsidP="00285AC5">
      <w:pPr>
        <w:pStyle w:val="PL"/>
        <w:rPr>
          <w:noProof w:val="0"/>
        </w:rPr>
      </w:pPr>
      <w:r w:rsidRPr="00E42351">
        <w:rPr>
          <w:b/>
          <w:noProof w:val="0"/>
        </w:rPr>
        <w:t>with</w:t>
      </w:r>
      <w:r w:rsidRPr="00E42351">
        <w:rPr>
          <w:noProof w:val="0"/>
        </w:rPr>
        <w:t xml:space="preserve"> </w:t>
      </w:r>
      <w:proofErr w:type="gramStart"/>
      <w:r w:rsidRPr="00E42351">
        <w:rPr>
          <w:noProof w:val="0"/>
        </w:rPr>
        <w:t>{ UE</w:t>
      </w:r>
      <w:proofErr w:type="gramEnd"/>
      <w:r w:rsidRPr="00E42351">
        <w:rPr>
          <w:noProof w:val="0"/>
        </w:rPr>
        <w:t xml:space="preserve"> in RRC_CONNECTED state with EN-DC, and, MCG(s) (E-UTRA PDCP) only having completed the radio bearer establishment and performed the inter RAT measurement for NR cell, configured b1-Threshold set to threshold-RSRQ and not detected entering condition for the event B1 is met }</w:t>
      </w:r>
    </w:p>
    <w:p w14:paraId="41FB766E" w14:textId="77777777" w:rsidR="00285AC5" w:rsidRPr="00E42351" w:rsidRDefault="00285AC5" w:rsidP="00285AC5">
      <w:pPr>
        <w:pStyle w:val="PL"/>
        <w:rPr>
          <w:noProof w:val="0"/>
        </w:rPr>
      </w:pPr>
      <w:r w:rsidRPr="00E42351">
        <w:rPr>
          <w:b/>
          <w:noProof w:val="0"/>
        </w:rPr>
        <w:t>ensure that</w:t>
      </w:r>
      <w:r w:rsidRPr="00E42351">
        <w:rPr>
          <w:noProof w:val="0"/>
        </w:rPr>
        <w:t xml:space="preserve"> {</w:t>
      </w:r>
    </w:p>
    <w:p w14:paraId="66FB27CF" w14:textId="77777777" w:rsidR="00285AC5" w:rsidRPr="00E42351" w:rsidRDefault="00285AC5" w:rsidP="00285AC5">
      <w:pPr>
        <w:pStyle w:val="PL"/>
        <w:rPr>
          <w:noProof w:val="0"/>
        </w:rPr>
      </w:pPr>
      <w:r w:rsidRPr="00E42351">
        <w:rPr>
          <w:noProof w:val="0"/>
        </w:rPr>
        <w:t xml:space="preserve">  </w:t>
      </w:r>
      <w:r w:rsidRPr="00E42351">
        <w:rPr>
          <w:b/>
          <w:noProof w:val="0"/>
        </w:rPr>
        <w:t>when</w:t>
      </w:r>
      <w:r w:rsidRPr="00E42351">
        <w:rPr>
          <w:noProof w:val="0"/>
        </w:rPr>
        <w:t xml:space="preserve"> </w:t>
      </w:r>
      <w:proofErr w:type="gramStart"/>
      <w:r w:rsidRPr="00E42351">
        <w:rPr>
          <w:noProof w:val="0"/>
        </w:rPr>
        <w:t>{ UE</w:t>
      </w:r>
      <w:proofErr w:type="gramEnd"/>
      <w:r w:rsidRPr="00E42351">
        <w:rPr>
          <w:noProof w:val="0"/>
        </w:rPr>
        <w:t xml:space="preserve"> detects entering condition for the event B1 is met }</w:t>
      </w:r>
    </w:p>
    <w:p w14:paraId="4C3325D6" w14:textId="77777777" w:rsidR="00285AC5" w:rsidRPr="00E42351" w:rsidRDefault="00285AC5" w:rsidP="00285AC5">
      <w:pPr>
        <w:pStyle w:val="PL"/>
        <w:rPr>
          <w:noProof w:val="0"/>
        </w:rPr>
      </w:pPr>
      <w:r w:rsidRPr="00E42351">
        <w:rPr>
          <w:noProof w:val="0"/>
        </w:rPr>
        <w:t xml:space="preserve">    </w:t>
      </w:r>
      <w:r w:rsidRPr="00E42351">
        <w:rPr>
          <w:b/>
          <w:noProof w:val="0"/>
        </w:rPr>
        <w:t>then</w:t>
      </w:r>
      <w:r w:rsidRPr="00E42351">
        <w:rPr>
          <w:noProof w:val="0"/>
        </w:rPr>
        <w:t xml:space="preserve"> </w:t>
      </w:r>
      <w:proofErr w:type="gramStart"/>
      <w:r w:rsidRPr="00E42351">
        <w:rPr>
          <w:noProof w:val="0"/>
        </w:rPr>
        <w:t>{ UE</w:t>
      </w:r>
      <w:proofErr w:type="gramEnd"/>
      <w:r w:rsidRPr="00E42351">
        <w:rPr>
          <w:noProof w:val="0"/>
        </w:rPr>
        <w:t xml:space="preserve"> transmits a </w:t>
      </w:r>
      <w:proofErr w:type="spellStart"/>
      <w:r w:rsidRPr="00E42351">
        <w:rPr>
          <w:noProof w:val="0"/>
        </w:rPr>
        <w:t>MeasurementReport</w:t>
      </w:r>
      <w:proofErr w:type="spellEnd"/>
      <w:r w:rsidRPr="00E42351">
        <w:rPr>
          <w:noProof w:val="0"/>
        </w:rPr>
        <w:t xml:space="preserve"> }</w:t>
      </w:r>
    </w:p>
    <w:p w14:paraId="613F6353" w14:textId="77777777" w:rsidR="00285AC5" w:rsidRPr="00E42351" w:rsidRDefault="00285AC5" w:rsidP="00285AC5">
      <w:pPr>
        <w:pStyle w:val="PL"/>
        <w:rPr>
          <w:noProof w:val="0"/>
        </w:rPr>
      </w:pPr>
      <w:r w:rsidRPr="00E42351">
        <w:rPr>
          <w:noProof w:val="0"/>
        </w:rPr>
        <w:t xml:space="preserve">            }</w:t>
      </w:r>
    </w:p>
    <w:p w14:paraId="57D24629" w14:textId="77777777" w:rsidR="00285AC5" w:rsidRPr="00E42351" w:rsidRDefault="00285AC5" w:rsidP="00285AC5">
      <w:pPr>
        <w:pStyle w:val="PL"/>
        <w:rPr>
          <w:noProof w:val="0"/>
        </w:rPr>
      </w:pPr>
    </w:p>
    <w:p w14:paraId="38DA7906" w14:textId="77777777" w:rsidR="00285AC5" w:rsidRPr="00E42351" w:rsidRDefault="00285AC5" w:rsidP="00285AC5">
      <w:pPr>
        <w:pStyle w:val="H6"/>
      </w:pPr>
      <w:r w:rsidRPr="00E42351">
        <w:t>(3)</w:t>
      </w:r>
    </w:p>
    <w:p w14:paraId="3061A4C3" w14:textId="77777777" w:rsidR="00285AC5" w:rsidRPr="00E42351" w:rsidRDefault="00285AC5" w:rsidP="00285AC5">
      <w:pPr>
        <w:pStyle w:val="PL"/>
        <w:rPr>
          <w:noProof w:val="0"/>
        </w:rPr>
      </w:pPr>
      <w:r w:rsidRPr="00E42351">
        <w:rPr>
          <w:b/>
          <w:noProof w:val="0"/>
        </w:rPr>
        <w:t>with</w:t>
      </w:r>
      <w:r w:rsidRPr="00E42351">
        <w:rPr>
          <w:noProof w:val="0"/>
        </w:rPr>
        <w:t xml:space="preserve"> </w:t>
      </w:r>
      <w:proofErr w:type="gramStart"/>
      <w:r w:rsidRPr="00E42351">
        <w:rPr>
          <w:noProof w:val="0"/>
        </w:rPr>
        <w:t>{ UE</w:t>
      </w:r>
      <w:proofErr w:type="gramEnd"/>
      <w:r w:rsidRPr="00E42351">
        <w:rPr>
          <w:noProof w:val="0"/>
        </w:rPr>
        <w:t xml:space="preserve"> in RRC_CONNECTED state with EN-DC, and, MCG(s) (E-UTRA PDCP) only having completed the radio bearer establishment and performed the inter RAT measurement for NR cell, configured b1-Threshold set to threshold-RSRQ and detected entering condition for the event B1 is met }</w:t>
      </w:r>
    </w:p>
    <w:p w14:paraId="2CFA8E8E" w14:textId="77777777" w:rsidR="00285AC5" w:rsidRPr="00E42351" w:rsidRDefault="00285AC5" w:rsidP="00285AC5">
      <w:pPr>
        <w:pStyle w:val="PL"/>
        <w:rPr>
          <w:noProof w:val="0"/>
        </w:rPr>
      </w:pPr>
      <w:r w:rsidRPr="00E42351">
        <w:rPr>
          <w:b/>
          <w:noProof w:val="0"/>
        </w:rPr>
        <w:t>ensure that</w:t>
      </w:r>
      <w:r w:rsidRPr="00E42351">
        <w:rPr>
          <w:noProof w:val="0"/>
        </w:rPr>
        <w:t xml:space="preserve"> {</w:t>
      </w:r>
    </w:p>
    <w:p w14:paraId="233B9C87" w14:textId="77777777" w:rsidR="00285AC5" w:rsidRPr="00E42351" w:rsidRDefault="00285AC5" w:rsidP="00285AC5">
      <w:pPr>
        <w:pStyle w:val="PL"/>
        <w:rPr>
          <w:noProof w:val="0"/>
        </w:rPr>
      </w:pPr>
      <w:r w:rsidRPr="00E42351">
        <w:rPr>
          <w:noProof w:val="0"/>
        </w:rPr>
        <w:t xml:space="preserve">  </w:t>
      </w:r>
      <w:r w:rsidRPr="00E42351">
        <w:rPr>
          <w:b/>
          <w:noProof w:val="0"/>
        </w:rPr>
        <w:t>when</w:t>
      </w:r>
      <w:r w:rsidRPr="00E42351">
        <w:rPr>
          <w:noProof w:val="0"/>
        </w:rPr>
        <w:t xml:space="preserve"> </w:t>
      </w:r>
      <w:proofErr w:type="gramStart"/>
      <w:r w:rsidRPr="00E42351">
        <w:rPr>
          <w:noProof w:val="0"/>
        </w:rPr>
        <w:t>{ UE</w:t>
      </w:r>
      <w:proofErr w:type="gramEnd"/>
      <w:r w:rsidRPr="00E42351">
        <w:rPr>
          <w:noProof w:val="0"/>
        </w:rPr>
        <w:t xml:space="preserve"> detects leaving condition for the event B1 is met }</w:t>
      </w:r>
    </w:p>
    <w:p w14:paraId="40F0B0B3" w14:textId="77777777" w:rsidR="00285AC5" w:rsidRPr="00E42351" w:rsidRDefault="00285AC5" w:rsidP="00285AC5">
      <w:pPr>
        <w:pStyle w:val="PL"/>
        <w:rPr>
          <w:noProof w:val="0"/>
        </w:rPr>
      </w:pPr>
      <w:r w:rsidRPr="00E42351">
        <w:rPr>
          <w:noProof w:val="0"/>
        </w:rPr>
        <w:t xml:space="preserve">    </w:t>
      </w:r>
      <w:r w:rsidRPr="00E42351">
        <w:rPr>
          <w:b/>
          <w:noProof w:val="0"/>
        </w:rPr>
        <w:t>then</w:t>
      </w:r>
      <w:r w:rsidRPr="00E42351">
        <w:rPr>
          <w:noProof w:val="0"/>
        </w:rPr>
        <w:t xml:space="preserve"> </w:t>
      </w:r>
      <w:proofErr w:type="gramStart"/>
      <w:r w:rsidRPr="00E42351">
        <w:rPr>
          <w:noProof w:val="0"/>
        </w:rPr>
        <w:t>{ UE</w:t>
      </w:r>
      <w:proofErr w:type="gramEnd"/>
      <w:r w:rsidRPr="00E42351">
        <w:rPr>
          <w:noProof w:val="0"/>
        </w:rPr>
        <w:t xml:space="preserve"> does not transmit any </w:t>
      </w:r>
      <w:proofErr w:type="spellStart"/>
      <w:r w:rsidRPr="00E42351">
        <w:rPr>
          <w:noProof w:val="0"/>
        </w:rPr>
        <w:t>MeasurementReport</w:t>
      </w:r>
      <w:proofErr w:type="spellEnd"/>
      <w:r w:rsidRPr="00E42351">
        <w:rPr>
          <w:noProof w:val="0"/>
        </w:rPr>
        <w:t xml:space="preserve"> }</w:t>
      </w:r>
    </w:p>
    <w:p w14:paraId="6CB78BB5" w14:textId="77777777" w:rsidR="00285AC5" w:rsidRPr="00E42351" w:rsidRDefault="00285AC5" w:rsidP="00285AC5">
      <w:pPr>
        <w:pStyle w:val="PL"/>
        <w:rPr>
          <w:noProof w:val="0"/>
        </w:rPr>
      </w:pPr>
      <w:r w:rsidRPr="00E42351">
        <w:rPr>
          <w:noProof w:val="0"/>
        </w:rPr>
        <w:t xml:space="preserve">            }</w:t>
      </w:r>
    </w:p>
    <w:p w14:paraId="58777FEF" w14:textId="77777777" w:rsidR="00285AC5" w:rsidRPr="00E42351" w:rsidRDefault="00285AC5" w:rsidP="00285AC5">
      <w:pPr>
        <w:pStyle w:val="PL"/>
        <w:rPr>
          <w:noProof w:val="0"/>
        </w:rPr>
      </w:pPr>
    </w:p>
    <w:p w14:paraId="7B73E44A" w14:textId="77777777" w:rsidR="00285AC5" w:rsidRPr="00E42351" w:rsidRDefault="00285AC5" w:rsidP="00285AC5">
      <w:pPr>
        <w:pStyle w:val="H6"/>
      </w:pPr>
      <w:r w:rsidRPr="00E42351">
        <w:t>8.2.3.2.1.2</w:t>
      </w:r>
      <w:r w:rsidRPr="00E42351">
        <w:tab/>
        <w:t>Conformance requirements</w:t>
      </w:r>
    </w:p>
    <w:p w14:paraId="2809DD60" w14:textId="77777777" w:rsidR="00285AC5" w:rsidRPr="00E42351" w:rsidRDefault="00285AC5" w:rsidP="00285AC5">
      <w:r w:rsidRPr="00E42351">
        <w:t>References: The conformance requirements covered in the present TC are specified in: TS 36.331, clauses 5.5.1, 5.5.4.1, 5.5.4.7, 5.5.5.1 and 5.5.5.3. Unless otherwise stated these are Rel-15 requirements.</w:t>
      </w:r>
    </w:p>
    <w:p w14:paraId="1D7E7455" w14:textId="77777777" w:rsidR="00285AC5" w:rsidRPr="00E42351" w:rsidRDefault="00285AC5" w:rsidP="00285AC5">
      <w:r w:rsidRPr="00E42351">
        <w:t>[TS 36.331, clause 5.5.1]</w:t>
      </w:r>
    </w:p>
    <w:p w14:paraId="1741AD29" w14:textId="77777777" w:rsidR="00285AC5" w:rsidRPr="00E42351" w:rsidRDefault="00285AC5" w:rsidP="00285AC5">
      <w:r w:rsidRPr="00E42351">
        <w:t xml:space="preserve">The UE reports measurement </w:t>
      </w:r>
      <w:smartTag w:uri="urn:schemas-microsoft-com:office:smarttags" w:element="PersonName">
        <w:r w:rsidRPr="00E42351">
          <w:t>info</w:t>
        </w:r>
      </w:smartTag>
      <w:r w:rsidRPr="00E42351">
        <w:t xml:space="preserve">rmation in accordance with the measurement configuration as provided by E-UTRAN. E-UTRAN provides the measurement configuration applicable for a UE in RRC_CONNECTED by means of dedicated signalling, </w:t>
      </w:r>
      <w:proofErr w:type="gramStart"/>
      <w:r w:rsidRPr="00E42351">
        <w:t>i.e.</w:t>
      </w:r>
      <w:proofErr w:type="gramEnd"/>
      <w:r w:rsidRPr="00E42351">
        <w:t xml:space="preserve"> using the </w:t>
      </w:r>
      <w:proofErr w:type="spellStart"/>
      <w:r w:rsidRPr="00E42351">
        <w:rPr>
          <w:i/>
        </w:rPr>
        <w:t>RRCConnectionReconfiguration</w:t>
      </w:r>
      <w:proofErr w:type="spellEnd"/>
      <w:r w:rsidRPr="00E42351">
        <w:t xml:space="preserve"> or </w:t>
      </w:r>
      <w:proofErr w:type="spellStart"/>
      <w:r w:rsidRPr="00E42351">
        <w:rPr>
          <w:i/>
        </w:rPr>
        <w:t>RRCConnectionResume</w:t>
      </w:r>
      <w:proofErr w:type="spellEnd"/>
      <w:r w:rsidRPr="00E42351">
        <w:rPr>
          <w:i/>
        </w:rPr>
        <w:t xml:space="preserve"> </w:t>
      </w:r>
      <w:r w:rsidRPr="00E42351">
        <w:t>message.</w:t>
      </w:r>
    </w:p>
    <w:p w14:paraId="4D9CADEC" w14:textId="77777777" w:rsidR="00285AC5" w:rsidRPr="00E42351" w:rsidRDefault="00285AC5" w:rsidP="00285AC5">
      <w:r w:rsidRPr="00E42351">
        <w:t>The UE can be requested to perform the following types of measurements:</w:t>
      </w:r>
    </w:p>
    <w:p w14:paraId="0EC92123" w14:textId="77777777" w:rsidR="00285AC5" w:rsidRPr="00E42351" w:rsidRDefault="00285AC5" w:rsidP="00285AC5">
      <w:pPr>
        <w:pStyle w:val="B1"/>
      </w:pPr>
      <w:r w:rsidRPr="00E42351">
        <w:t>-</w:t>
      </w:r>
      <w:r w:rsidRPr="00E42351">
        <w:tab/>
        <w:t>Intra-frequency measurements: measurements at the downlink carrier frequency(</w:t>
      </w:r>
      <w:proofErr w:type="spellStart"/>
      <w:r w:rsidRPr="00E42351">
        <w:t>ies</w:t>
      </w:r>
      <w:proofErr w:type="spellEnd"/>
      <w:r w:rsidRPr="00E42351">
        <w:t>) of the serving cell(s).</w:t>
      </w:r>
    </w:p>
    <w:p w14:paraId="5508EC7E" w14:textId="77777777" w:rsidR="00285AC5" w:rsidRPr="00E42351" w:rsidRDefault="00285AC5" w:rsidP="00285AC5">
      <w:pPr>
        <w:pStyle w:val="B1"/>
      </w:pPr>
      <w:r w:rsidRPr="00E42351">
        <w:t>-</w:t>
      </w:r>
      <w:r w:rsidRPr="00E42351">
        <w:tab/>
        <w:t>Inter-frequency measurements: measurements at frequencies that differ from any of the downlink carrier frequency(</w:t>
      </w:r>
      <w:proofErr w:type="spellStart"/>
      <w:r w:rsidRPr="00E42351">
        <w:t>ies</w:t>
      </w:r>
      <w:proofErr w:type="spellEnd"/>
      <w:r w:rsidRPr="00E42351">
        <w:t>) of the serving cell(s).</w:t>
      </w:r>
    </w:p>
    <w:p w14:paraId="52658121" w14:textId="77777777" w:rsidR="00285AC5" w:rsidRPr="00E42351" w:rsidRDefault="00285AC5" w:rsidP="00285AC5">
      <w:pPr>
        <w:pStyle w:val="B1"/>
      </w:pPr>
      <w:r w:rsidRPr="00E42351">
        <w:t>-</w:t>
      </w:r>
      <w:r w:rsidRPr="00E42351">
        <w:tab/>
        <w:t>Inter-RAT measurements of NR frequencies.</w:t>
      </w:r>
    </w:p>
    <w:p w14:paraId="1B17A349" w14:textId="77777777" w:rsidR="00285AC5" w:rsidRPr="00E42351" w:rsidRDefault="00285AC5" w:rsidP="00285AC5">
      <w:pPr>
        <w:pStyle w:val="B1"/>
      </w:pPr>
      <w:r w:rsidRPr="00E42351">
        <w:t>…</w:t>
      </w:r>
    </w:p>
    <w:p w14:paraId="74DFE841" w14:textId="77777777" w:rsidR="00285AC5" w:rsidRPr="00E42351" w:rsidRDefault="00285AC5" w:rsidP="00285AC5">
      <w:r w:rsidRPr="00E42351">
        <w:t>The measurement configuration includes the following parameters:</w:t>
      </w:r>
    </w:p>
    <w:p w14:paraId="4CDE036B" w14:textId="77777777" w:rsidR="00285AC5" w:rsidRPr="00E42351" w:rsidRDefault="00285AC5" w:rsidP="00285AC5">
      <w:pPr>
        <w:pStyle w:val="B1"/>
      </w:pPr>
      <w:r w:rsidRPr="00E42351">
        <w:t>1.</w:t>
      </w:r>
      <w:r w:rsidRPr="00E42351">
        <w:tab/>
      </w:r>
      <w:r w:rsidRPr="00E42351">
        <w:rPr>
          <w:b/>
        </w:rPr>
        <w:t>Measurement objects:</w:t>
      </w:r>
      <w:r w:rsidRPr="00E42351">
        <w:t xml:space="preserve"> The objects on which the UE shall perform the measurements.</w:t>
      </w:r>
    </w:p>
    <w:p w14:paraId="7C35F8CF" w14:textId="77777777" w:rsidR="00285AC5" w:rsidRPr="00E42351" w:rsidRDefault="00285AC5" w:rsidP="00285AC5">
      <w:pPr>
        <w:pStyle w:val="B2"/>
      </w:pPr>
      <w:r w:rsidRPr="00E42351">
        <w:t>-</w:t>
      </w:r>
      <w:r w:rsidRPr="00E42351">
        <w:tab/>
        <w:t xml:space="preserve">For intra-frequency and inter-frequency measurements a measurement object is a single E-UTRA carrier frequency. Associated with this carrier frequency, E-UTRAN can configure a list of cell specific offsets, a </w:t>
      </w:r>
      <w:r w:rsidRPr="00E42351">
        <w:lastRenderedPageBreak/>
        <w:t>list of 'blacklisted' cells and a list of 'whitelisted' cells. Blacklisted cells are not considered in event evaluation or measurement reporting.</w:t>
      </w:r>
    </w:p>
    <w:p w14:paraId="3D970E57" w14:textId="77777777" w:rsidR="00285AC5" w:rsidRPr="00E42351" w:rsidRDefault="00285AC5" w:rsidP="00285AC5">
      <w:pPr>
        <w:pStyle w:val="B2"/>
      </w:pPr>
      <w:r w:rsidRPr="00E42351">
        <w:t>-</w:t>
      </w:r>
      <w:r w:rsidRPr="00E42351">
        <w:tab/>
        <w:t xml:space="preserve">For inter-RAT NR </w:t>
      </w:r>
      <w:proofErr w:type="gramStart"/>
      <w:r w:rsidRPr="00E42351">
        <w:t>measurements</w:t>
      </w:r>
      <w:proofErr w:type="gramEnd"/>
      <w:r w:rsidRPr="00E42351">
        <w:t xml:space="preserve"> a measurement object is a single NR carrier frequency. Associated with this carrier frequency, E-UTRAN can configure a list of 'blacklisted' cells. Blacklisted cells are not considered in event evaluation or measurement reporting.</w:t>
      </w:r>
    </w:p>
    <w:p w14:paraId="670E043B" w14:textId="77777777" w:rsidR="00285AC5" w:rsidRPr="00E42351" w:rsidRDefault="00285AC5" w:rsidP="00285AC5">
      <w:pPr>
        <w:pStyle w:val="B2"/>
      </w:pPr>
      <w:r w:rsidRPr="00E42351">
        <w:t>…</w:t>
      </w:r>
    </w:p>
    <w:p w14:paraId="1FC54977" w14:textId="77777777" w:rsidR="00285AC5" w:rsidRPr="00E42351" w:rsidRDefault="00285AC5" w:rsidP="00285AC5">
      <w:pPr>
        <w:pStyle w:val="NO"/>
      </w:pPr>
      <w:r w:rsidRPr="00E42351">
        <w:t>NOTE 1:</w:t>
      </w:r>
      <w:r w:rsidRPr="00E42351">
        <w:tab/>
        <w:t xml:space="preserve">Some measurements using the </w:t>
      </w:r>
      <w:proofErr w:type="gramStart"/>
      <w:r w:rsidRPr="00E42351">
        <w:t>above mentioned</w:t>
      </w:r>
      <w:proofErr w:type="gramEnd"/>
      <w:r w:rsidRPr="00E42351">
        <w:t xml:space="preserve"> measurement objects, only concern a single cell, e.g. measurements used to report neighbouring cell system </w:t>
      </w:r>
      <w:smartTag w:uri="urn:schemas-microsoft-com:office:smarttags" w:element="PersonName">
        <w:r w:rsidRPr="00E42351">
          <w:t>info</w:t>
        </w:r>
      </w:smartTag>
      <w:r w:rsidRPr="00E42351">
        <w:t xml:space="preserve">rmation, </w:t>
      </w:r>
      <w:proofErr w:type="spellStart"/>
      <w:r w:rsidRPr="00E42351">
        <w:t>PCell</w:t>
      </w:r>
      <w:proofErr w:type="spellEnd"/>
      <w:r w:rsidRPr="00E42351">
        <w:t xml:space="preserve"> UE Rx-Tx time difference, or a pair of cells, e.g. SSTD measurements between the </w:t>
      </w:r>
      <w:proofErr w:type="spellStart"/>
      <w:r w:rsidRPr="00E42351">
        <w:t>PCell</w:t>
      </w:r>
      <w:proofErr w:type="spellEnd"/>
      <w:r w:rsidRPr="00E42351">
        <w:t xml:space="preserve"> and the </w:t>
      </w:r>
      <w:proofErr w:type="spellStart"/>
      <w:r w:rsidRPr="00E42351">
        <w:t>PSCell</w:t>
      </w:r>
      <w:proofErr w:type="spellEnd"/>
      <w:r w:rsidRPr="00E42351">
        <w:t>.</w:t>
      </w:r>
    </w:p>
    <w:p w14:paraId="6EA021A2" w14:textId="77777777" w:rsidR="00285AC5" w:rsidRPr="00E42351" w:rsidRDefault="00285AC5" w:rsidP="00285AC5">
      <w:pPr>
        <w:pStyle w:val="B1"/>
      </w:pPr>
      <w:r w:rsidRPr="00E42351">
        <w:t>2.</w:t>
      </w:r>
      <w:r w:rsidRPr="00E42351">
        <w:tab/>
      </w:r>
      <w:r w:rsidRPr="00E42351">
        <w:rPr>
          <w:b/>
        </w:rPr>
        <w:t>Reporting configurations</w:t>
      </w:r>
      <w:r w:rsidRPr="00E42351">
        <w:t>: A list of reporting configurations where each reporting configuration consists of the following:</w:t>
      </w:r>
    </w:p>
    <w:p w14:paraId="10374807" w14:textId="77777777" w:rsidR="00285AC5" w:rsidRPr="00E42351" w:rsidRDefault="00285AC5" w:rsidP="00285AC5">
      <w:pPr>
        <w:pStyle w:val="B2"/>
      </w:pPr>
      <w:r w:rsidRPr="00E42351">
        <w:t>-</w:t>
      </w:r>
      <w:r w:rsidRPr="00E42351">
        <w:tab/>
        <w:t>Reporting criterion: The criterion that triggers the UE to send a measurement report. This can either be periodical or a single event description.</w:t>
      </w:r>
    </w:p>
    <w:p w14:paraId="33D2F7E8" w14:textId="77777777" w:rsidR="00285AC5" w:rsidRPr="00E42351" w:rsidRDefault="00285AC5" w:rsidP="00285AC5">
      <w:pPr>
        <w:pStyle w:val="B2"/>
      </w:pPr>
      <w:r w:rsidRPr="00E42351">
        <w:t>-</w:t>
      </w:r>
      <w:r w:rsidRPr="00E42351">
        <w:tab/>
        <w:t xml:space="preserve">Reporting format: </w:t>
      </w:r>
      <w:r w:rsidRPr="00E42351">
        <w:rPr>
          <w:snapToGrid w:val="0"/>
        </w:rPr>
        <w:t xml:space="preserve">The quantities that the UE includes in the measurement report and associated </w:t>
      </w:r>
      <w:smartTag w:uri="urn:schemas-microsoft-com:office:smarttags" w:element="PersonName">
        <w:r w:rsidRPr="00E42351">
          <w:rPr>
            <w:snapToGrid w:val="0"/>
          </w:rPr>
          <w:t>info</w:t>
        </w:r>
      </w:smartTag>
      <w:r w:rsidRPr="00E42351">
        <w:rPr>
          <w:snapToGrid w:val="0"/>
        </w:rPr>
        <w:t>rmation (</w:t>
      </w:r>
      <w:proofErr w:type="gramStart"/>
      <w:r w:rsidRPr="00E42351">
        <w:rPr>
          <w:snapToGrid w:val="0"/>
        </w:rPr>
        <w:t>e.g.</w:t>
      </w:r>
      <w:proofErr w:type="gramEnd"/>
      <w:r w:rsidRPr="00E42351">
        <w:rPr>
          <w:snapToGrid w:val="0"/>
        </w:rPr>
        <w:t xml:space="preserve"> number of cells to report).</w:t>
      </w:r>
    </w:p>
    <w:p w14:paraId="3F7D3E12" w14:textId="77777777" w:rsidR="00285AC5" w:rsidRPr="00E42351" w:rsidRDefault="00285AC5" w:rsidP="00285AC5">
      <w:pPr>
        <w:pStyle w:val="B1"/>
      </w:pPr>
      <w:r w:rsidRPr="00E42351">
        <w:t>3.</w:t>
      </w:r>
      <w:r w:rsidRPr="00E42351">
        <w:tab/>
      </w:r>
      <w:r w:rsidRPr="00E42351">
        <w:rPr>
          <w:b/>
        </w:rPr>
        <w:t>Measurement identities</w:t>
      </w:r>
      <w:r w:rsidRPr="00E42351">
        <w:t xml:space="preserve">: A list of measurement identities where each measurement identity links one measurement object with one reporting configuration. By configuring multiple measurement </w:t>
      </w:r>
      <w:proofErr w:type="gramStart"/>
      <w:r w:rsidRPr="00E42351">
        <w:t>identities</w:t>
      </w:r>
      <w:proofErr w:type="gramEnd"/>
      <w:r w:rsidRPr="00E42351">
        <w:t xml:space="preserve"> it is possible to link more than one measurement object to the same reporting configuration, as well as to link more than one reporting configuration to the same measurement object. The measurement identity is used as a reference number in the measurement report.</w:t>
      </w:r>
    </w:p>
    <w:p w14:paraId="42C31A9F" w14:textId="77777777" w:rsidR="00285AC5" w:rsidRPr="00E42351" w:rsidRDefault="00285AC5" w:rsidP="00285AC5">
      <w:pPr>
        <w:pStyle w:val="B1"/>
      </w:pPr>
      <w:r w:rsidRPr="00E42351">
        <w:t>4.</w:t>
      </w:r>
      <w:r w:rsidRPr="00E42351">
        <w:tab/>
      </w:r>
      <w:r w:rsidRPr="00E42351">
        <w:rPr>
          <w:b/>
        </w:rPr>
        <w:t>Quantity configurations:</w:t>
      </w:r>
      <w:r w:rsidRPr="00E42351">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w:t>
      </w:r>
      <w:proofErr w:type="spellStart"/>
      <w:r w:rsidRPr="00E42351">
        <w:t>seperate</w:t>
      </w:r>
      <w:proofErr w:type="spellEnd"/>
      <w:r w:rsidRPr="00E42351">
        <w:t xml:space="preserve"> filters for cell and RS index measurement results. The quantity configuration set that applies for a given measurement is indicated within the NR measurement object.</w:t>
      </w:r>
    </w:p>
    <w:p w14:paraId="51E116AF" w14:textId="77777777" w:rsidR="00285AC5" w:rsidRPr="00E42351" w:rsidRDefault="00285AC5" w:rsidP="00285AC5">
      <w:pPr>
        <w:pStyle w:val="B1"/>
      </w:pPr>
      <w:r w:rsidRPr="00E42351">
        <w:t>5.</w:t>
      </w:r>
      <w:r w:rsidRPr="00E42351">
        <w:tab/>
      </w:r>
      <w:r w:rsidRPr="00E42351">
        <w:rPr>
          <w:b/>
        </w:rPr>
        <w:t xml:space="preserve">Measurement gaps: </w:t>
      </w:r>
      <w:r w:rsidRPr="00E42351">
        <w:t xml:space="preserve">Periods that the UE may use to perform measurements, </w:t>
      </w:r>
      <w:proofErr w:type="gramStart"/>
      <w:r w:rsidRPr="00E42351">
        <w:t>i.e.</w:t>
      </w:r>
      <w:proofErr w:type="gramEnd"/>
      <w:r w:rsidRPr="00E42351">
        <w:t xml:space="preserve"> no (UL, DL) transmissions are scheduled.</w:t>
      </w:r>
    </w:p>
    <w:p w14:paraId="43301802" w14:textId="77777777" w:rsidR="00285AC5" w:rsidRPr="00E42351" w:rsidRDefault="00285AC5" w:rsidP="00285AC5">
      <w:r w:rsidRPr="00E42351">
        <w:t xml:space="preserve">E-UTRAN only configures a single measurement object for a given frequency (except for WLAN and except for </w:t>
      </w:r>
      <w:r w:rsidRPr="00E42351">
        <w:rPr>
          <w:lang w:eastAsia="zh-CN"/>
        </w:rPr>
        <w:t xml:space="preserve">CBR </w:t>
      </w:r>
      <w:r w:rsidRPr="00E42351">
        <w:t xml:space="preserve">measurements), </w:t>
      </w:r>
      <w:proofErr w:type="gramStart"/>
      <w:r w:rsidRPr="00E42351">
        <w:t>i.e.</w:t>
      </w:r>
      <w:proofErr w:type="gramEnd"/>
      <w:r w:rsidRPr="00E42351">
        <w:t xml:space="preserve"> it is not possible to configure two or more measurement objects for the same frequency with different associated parameters, e.g. different offsets and/ or blacklists. E-UTRAN may configure multiple instances of the same event </w:t>
      </w:r>
      <w:proofErr w:type="gramStart"/>
      <w:r w:rsidRPr="00E42351">
        <w:t>e.g.</w:t>
      </w:r>
      <w:proofErr w:type="gramEnd"/>
      <w:r w:rsidRPr="00E42351">
        <w:t xml:space="preserve"> by configuring two reporting configurations with different thresholds.</w:t>
      </w:r>
    </w:p>
    <w:p w14:paraId="2715D5CD" w14:textId="77777777" w:rsidR="00285AC5" w:rsidRPr="00E42351" w:rsidRDefault="00285AC5" w:rsidP="00285AC5">
      <w:r w:rsidRPr="00E42351">
        <w:t>The UE maintains a single measurement object list, a single reporting configuration list, and a single measurement identities list. The measurement object list includes measurement objects, that are specified per RAT type, possibly including intra-frequency object(s) (</w:t>
      </w:r>
      <w:proofErr w:type="gramStart"/>
      <w:r w:rsidRPr="00E42351">
        <w:t>i.e.</w:t>
      </w:r>
      <w:proofErr w:type="gramEnd"/>
      <w:r w:rsidRPr="00E42351">
        <w:t xml:space="preserve"> the object(s) corresponding to the serving frequency(</w:t>
      </w:r>
      <w:proofErr w:type="spellStart"/>
      <w:r w:rsidRPr="00E42351">
        <w:t>ies</w:t>
      </w:r>
      <w:proofErr w:type="spellEnd"/>
      <w:r w:rsidRPr="00E42351">
        <w:t>)), inter-frequency object(s) and inter-RAT objects. Similarly, the reporting configuration list includes E-UTRA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0BB7E17B" w14:textId="77777777" w:rsidR="00285AC5" w:rsidRPr="00E42351" w:rsidRDefault="00285AC5" w:rsidP="00285AC5">
      <w:r w:rsidRPr="00E42351">
        <w:t>[TS 36.331, clause 5.5.4.1]</w:t>
      </w:r>
    </w:p>
    <w:p w14:paraId="2851F484" w14:textId="77777777" w:rsidR="00285AC5" w:rsidRPr="00E42351" w:rsidRDefault="00285AC5" w:rsidP="00285AC5">
      <w:r w:rsidRPr="00E42351">
        <w:t>If security has been activated successfully, the UE shall:</w:t>
      </w:r>
    </w:p>
    <w:p w14:paraId="6B1E34B5" w14:textId="77777777" w:rsidR="00285AC5" w:rsidRPr="00E42351" w:rsidRDefault="00285AC5" w:rsidP="00285AC5">
      <w:pPr>
        <w:pStyle w:val="B1"/>
      </w:pPr>
      <w:r w:rsidRPr="00E42351">
        <w:t>1&gt;</w:t>
      </w:r>
      <w:r w:rsidRPr="00E42351">
        <w:tab/>
        <w:t xml:space="preserve">for each </w:t>
      </w:r>
      <w:proofErr w:type="spellStart"/>
      <w:r w:rsidRPr="00E42351">
        <w:rPr>
          <w:i/>
        </w:rPr>
        <w:t>measId</w:t>
      </w:r>
      <w:proofErr w:type="spellEnd"/>
      <w:r w:rsidRPr="00E42351">
        <w:t xml:space="preserve"> included in the </w:t>
      </w:r>
      <w:proofErr w:type="spellStart"/>
      <w:r w:rsidRPr="00E42351">
        <w:rPr>
          <w:i/>
        </w:rPr>
        <w:t>measIdList</w:t>
      </w:r>
      <w:proofErr w:type="spellEnd"/>
      <w:r w:rsidRPr="00E42351">
        <w:t xml:space="preserve"> within </w:t>
      </w:r>
      <w:proofErr w:type="spellStart"/>
      <w:r w:rsidRPr="00E42351">
        <w:rPr>
          <w:i/>
        </w:rPr>
        <w:t>VarMeasConfig</w:t>
      </w:r>
      <w:proofErr w:type="spellEnd"/>
      <w:r w:rsidRPr="00E42351">
        <w:t>:</w:t>
      </w:r>
    </w:p>
    <w:p w14:paraId="00D8EBE9" w14:textId="77777777" w:rsidR="00285AC5" w:rsidRPr="00E42351" w:rsidRDefault="00285AC5" w:rsidP="00285AC5">
      <w:pPr>
        <w:ind w:left="851" w:hanging="284"/>
      </w:pPr>
      <w:r w:rsidRPr="00E42351">
        <w:t>…</w:t>
      </w:r>
    </w:p>
    <w:p w14:paraId="1CDEE957" w14:textId="77777777" w:rsidR="00285AC5" w:rsidRPr="00E42351" w:rsidRDefault="00285AC5" w:rsidP="00285AC5">
      <w:pPr>
        <w:pStyle w:val="B2"/>
      </w:pPr>
      <w:r w:rsidRPr="00E42351">
        <w:t>2&gt;</w:t>
      </w:r>
      <w:r w:rsidRPr="00E42351">
        <w:tab/>
        <w:t>else:</w:t>
      </w:r>
    </w:p>
    <w:p w14:paraId="2EAA8214" w14:textId="77777777" w:rsidR="00285AC5" w:rsidRPr="00E42351" w:rsidRDefault="00285AC5" w:rsidP="00285AC5">
      <w:pPr>
        <w:ind w:left="1135" w:hanging="284"/>
      </w:pPr>
      <w:r w:rsidRPr="00E42351">
        <w:t>…</w:t>
      </w:r>
    </w:p>
    <w:p w14:paraId="5E4D0594" w14:textId="77777777" w:rsidR="00285AC5" w:rsidRPr="00E42351" w:rsidRDefault="00285AC5" w:rsidP="00285AC5">
      <w:pPr>
        <w:pStyle w:val="B3"/>
      </w:pPr>
      <w:r w:rsidRPr="00E42351">
        <w:t>3&gt;</w:t>
      </w:r>
      <w:r w:rsidRPr="00E42351">
        <w:tab/>
        <w:t xml:space="preserve">else if the corresponding </w:t>
      </w:r>
      <w:proofErr w:type="spellStart"/>
      <w:r w:rsidRPr="00E42351">
        <w:t>measObject</w:t>
      </w:r>
      <w:proofErr w:type="spellEnd"/>
      <w:r w:rsidRPr="00E42351">
        <w:t xml:space="preserve"> concerns NR:</w:t>
      </w:r>
    </w:p>
    <w:p w14:paraId="4BDBEBD3" w14:textId="77777777" w:rsidR="00285AC5" w:rsidRPr="00E42351" w:rsidRDefault="00285AC5" w:rsidP="00285AC5">
      <w:pPr>
        <w:pStyle w:val="B4"/>
      </w:pPr>
      <w:r w:rsidRPr="00E42351">
        <w:t>4&gt;</w:t>
      </w:r>
      <w:r w:rsidRPr="00E42351">
        <w:tab/>
        <w:t xml:space="preserve">if the </w:t>
      </w:r>
      <w:proofErr w:type="spellStart"/>
      <w:r w:rsidRPr="00E42351">
        <w:rPr>
          <w:i/>
        </w:rPr>
        <w:t>reportSFTD-Meas</w:t>
      </w:r>
      <w:proofErr w:type="spellEnd"/>
      <w:r w:rsidRPr="00E42351">
        <w:t xml:space="preserve"> is set to </w:t>
      </w:r>
      <w:proofErr w:type="spellStart"/>
      <w:r w:rsidRPr="00E42351">
        <w:rPr>
          <w:i/>
        </w:rPr>
        <w:t>pSCell</w:t>
      </w:r>
      <w:proofErr w:type="spellEnd"/>
      <w:r w:rsidRPr="00E42351">
        <w:t xml:space="preserve"> in the corresponding </w:t>
      </w:r>
      <w:proofErr w:type="spellStart"/>
      <w:r w:rsidRPr="00E42351">
        <w:rPr>
          <w:i/>
        </w:rPr>
        <w:t>reportConfigInterRAT</w:t>
      </w:r>
      <w:proofErr w:type="spellEnd"/>
      <w:r w:rsidRPr="00E42351">
        <w:t>:</w:t>
      </w:r>
    </w:p>
    <w:p w14:paraId="4EF2D2C5" w14:textId="77777777" w:rsidR="00285AC5" w:rsidRPr="00E42351" w:rsidRDefault="00285AC5" w:rsidP="00285AC5">
      <w:pPr>
        <w:pStyle w:val="B5"/>
      </w:pPr>
      <w:r w:rsidRPr="00E42351">
        <w:lastRenderedPageBreak/>
        <w:t>5&gt;</w:t>
      </w:r>
      <w:r w:rsidRPr="00E42351">
        <w:tab/>
        <w:t xml:space="preserve">consider the </w:t>
      </w:r>
      <w:proofErr w:type="spellStart"/>
      <w:r w:rsidRPr="00E42351">
        <w:t>PSCell</w:t>
      </w:r>
      <w:proofErr w:type="spellEnd"/>
      <w:r w:rsidRPr="00E42351">
        <w:t xml:space="preserve"> to be applicable;</w:t>
      </w:r>
    </w:p>
    <w:p w14:paraId="548CB698" w14:textId="77777777" w:rsidR="00285AC5" w:rsidRPr="00E42351" w:rsidRDefault="00285AC5" w:rsidP="00285AC5">
      <w:pPr>
        <w:pStyle w:val="B4"/>
      </w:pPr>
      <w:r w:rsidRPr="00E42351">
        <w:t>4&gt;</w:t>
      </w:r>
      <w:r w:rsidRPr="00E42351">
        <w:tab/>
        <w:t xml:space="preserve">else if the </w:t>
      </w:r>
      <w:proofErr w:type="spellStart"/>
      <w:r w:rsidRPr="00E42351">
        <w:rPr>
          <w:i/>
        </w:rPr>
        <w:t>reportSFTD-Meas</w:t>
      </w:r>
      <w:proofErr w:type="spellEnd"/>
      <w:r w:rsidRPr="00E42351">
        <w:t xml:space="preserve"> is set to </w:t>
      </w:r>
      <w:proofErr w:type="spellStart"/>
      <w:r w:rsidRPr="00E42351">
        <w:rPr>
          <w:i/>
        </w:rPr>
        <w:t>neighborCells</w:t>
      </w:r>
      <w:proofErr w:type="spellEnd"/>
      <w:r w:rsidRPr="00E42351">
        <w:t xml:space="preserve"> in the corresponding </w:t>
      </w:r>
      <w:proofErr w:type="spellStart"/>
      <w:r w:rsidRPr="00E42351">
        <w:rPr>
          <w:i/>
        </w:rPr>
        <w:t>reportConfigInterRAT</w:t>
      </w:r>
      <w:proofErr w:type="spellEnd"/>
      <w:r w:rsidRPr="00E42351">
        <w:t>:</w:t>
      </w:r>
    </w:p>
    <w:p w14:paraId="3545B5B1" w14:textId="77777777" w:rsidR="00285AC5" w:rsidRPr="00E42351" w:rsidRDefault="00285AC5" w:rsidP="00285AC5">
      <w:pPr>
        <w:pStyle w:val="B5"/>
      </w:pPr>
      <w:r w:rsidRPr="00E42351">
        <w:t>5&gt;</w:t>
      </w:r>
      <w:r w:rsidRPr="00E42351">
        <w:tab/>
        <w:t xml:space="preserve">if </w:t>
      </w:r>
      <w:proofErr w:type="spellStart"/>
      <w:r w:rsidRPr="00E42351">
        <w:rPr>
          <w:i/>
        </w:rPr>
        <w:t>cellsForWhichToReportSFTD</w:t>
      </w:r>
      <w:proofErr w:type="spellEnd"/>
      <w:r w:rsidRPr="00E42351">
        <w:t xml:space="preserve"> is configured in the corresponding </w:t>
      </w:r>
      <w:proofErr w:type="spellStart"/>
      <w:r w:rsidRPr="00E42351">
        <w:rPr>
          <w:i/>
        </w:rPr>
        <w:t>measObjectNR</w:t>
      </w:r>
      <w:proofErr w:type="spellEnd"/>
      <w:r w:rsidRPr="00E42351">
        <w:t>:</w:t>
      </w:r>
    </w:p>
    <w:p w14:paraId="4E582449" w14:textId="77777777" w:rsidR="00285AC5" w:rsidRPr="00E42351" w:rsidRDefault="00285AC5" w:rsidP="00285AC5">
      <w:pPr>
        <w:pStyle w:val="B6"/>
      </w:pPr>
      <w:r w:rsidRPr="00E42351">
        <w:t>6&gt;</w:t>
      </w:r>
      <w:r w:rsidRPr="00E42351">
        <w:tab/>
        <w:t xml:space="preserve">consider any neighbouring NR cell on the associated frequency that is included in </w:t>
      </w:r>
      <w:proofErr w:type="spellStart"/>
      <w:r w:rsidRPr="00E42351">
        <w:rPr>
          <w:i/>
        </w:rPr>
        <w:t>cellsForWhichToReportSFTD</w:t>
      </w:r>
      <w:proofErr w:type="spellEnd"/>
      <w:r w:rsidRPr="00E42351" w:rsidDel="007E179C">
        <w:t xml:space="preserve"> </w:t>
      </w:r>
      <w:r w:rsidRPr="00E42351">
        <w:t>to be applicable;</w:t>
      </w:r>
    </w:p>
    <w:p w14:paraId="2674EE52" w14:textId="77777777" w:rsidR="00285AC5" w:rsidRPr="00E42351" w:rsidRDefault="00285AC5" w:rsidP="00285AC5">
      <w:pPr>
        <w:pStyle w:val="B5"/>
      </w:pPr>
      <w:r w:rsidRPr="00E42351">
        <w:t>5&gt;</w:t>
      </w:r>
      <w:r w:rsidRPr="00E42351">
        <w:tab/>
        <w:t>else:</w:t>
      </w:r>
    </w:p>
    <w:p w14:paraId="6EE7858B" w14:textId="77777777" w:rsidR="00285AC5" w:rsidRPr="00E42351" w:rsidRDefault="00285AC5" w:rsidP="00285AC5">
      <w:pPr>
        <w:pStyle w:val="B6"/>
      </w:pPr>
      <w:r w:rsidRPr="00E42351">
        <w:t>6&gt;</w:t>
      </w:r>
      <w:r w:rsidRPr="00E42351">
        <w:tab/>
        <w:t xml:space="preserve">consider up to 3 strongest neighbouring NR cells detected on the associated frequency to be applicable when the concerned cells are not included in the </w:t>
      </w:r>
      <w:proofErr w:type="spellStart"/>
      <w:r w:rsidRPr="00E42351">
        <w:rPr>
          <w:i/>
        </w:rPr>
        <w:t>blackCellsToAddModList</w:t>
      </w:r>
      <w:proofErr w:type="spellEnd"/>
      <w:r w:rsidRPr="00E42351">
        <w:t xml:space="preserve"> defined within the </w:t>
      </w:r>
      <w:proofErr w:type="spellStart"/>
      <w:r w:rsidRPr="00E42351">
        <w:rPr>
          <w:i/>
        </w:rPr>
        <w:t>VarMeasConfig</w:t>
      </w:r>
      <w:proofErr w:type="spellEnd"/>
      <w:r w:rsidRPr="00E42351">
        <w:t xml:space="preserve"> for this </w:t>
      </w:r>
      <w:proofErr w:type="spellStart"/>
      <w:r w:rsidRPr="00E42351">
        <w:t>measId</w:t>
      </w:r>
      <w:proofErr w:type="spellEnd"/>
      <w:r w:rsidRPr="00E42351">
        <w:t>;</w:t>
      </w:r>
    </w:p>
    <w:p w14:paraId="42FB29D2" w14:textId="77777777" w:rsidR="00285AC5" w:rsidRPr="00E42351" w:rsidRDefault="00285AC5" w:rsidP="00285AC5">
      <w:pPr>
        <w:pStyle w:val="B2"/>
      </w:pPr>
      <w:r w:rsidRPr="00E42351">
        <w:t>…</w:t>
      </w:r>
    </w:p>
    <w:p w14:paraId="38802EBD" w14:textId="77777777" w:rsidR="00285AC5" w:rsidRPr="00E42351" w:rsidRDefault="00285AC5" w:rsidP="00285AC5">
      <w:pPr>
        <w:pStyle w:val="B2"/>
      </w:pPr>
      <w:r w:rsidRPr="00E42351">
        <w:t>2&gt;</w:t>
      </w:r>
      <w:r w:rsidRPr="00E42351">
        <w:tab/>
      </w:r>
      <w:r w:rsidRPr="00E42351">
        <w:rPr>
          <w:lang w:eastAsia="zh-CN"/>
        </w:rPr>
        <w:t xml:space="preserve">else </w:t>
      </w:r>
      <w:r w:rsidRPr="00E42351">
        <w:t xml:space="preserve">if the </w:t>
      </w:r>
      <w:r w:rsidRPr="00E42351">
        <w:rPr>
          <w:i/>
        </w:rPr>
        <w:t>purpose</w:t>
      </w:r>
      <w:r w:rsidRPr="00E42351">
        <w:t xml:space="preserve"> is included and set to </w:t>
      </w:r>
      <w:proofErr w:type="spellStart"/>
      <w:r w:rsidRPr="00E42351">
        <w:rPr>
          <w:i/>
        </w:rPr>
        <w:t>reportStrongestCells</w:t>
      </w:r>
      <w:proofErr w:type="spellEnd"/>
      <w:r w:rsidRPr="00E42351">
        <w:rPr>
          <w:i/>
        </w:rPr>
        <w:t>,</w:t>
      </w:r>
      <w:r w:rsidRPr="00E42351">
        <w:t xml:space="preserve"> </w:t>
      </w:r>
      <w:proofErr w:type="spellStart"/>
      <w:r w:rsidRPr="00E42351">
        <w:rPr>
          <w:i/>
        </w:rPr>
        <w:t>reportStrongestCellsForSON</w:t>
      </w:r>
      <w:proofErr w:type="spellEnd"/>
      <w:r w:rsidRPr="00E42351">
        <w:t xml:space="preserve">, </w:t>
      </w:r>
      <w:proofErr w:type="spellStart"/>
      <w:r w:rsidRPr="00E42351">
        <w:rPr>
          <w:i/>
        </w:rPr>
        <w:t>reportLocation</w:t>
      </w:r>
      <w:proofErr w:type="spellEnd"/>
      <w:r w:rsidRPr="00E42351">
        <w:rPr>
          <w:i/>
        </w:rPr>
        <w:t xml:space="preserve"> </w:t>
      </w:r>
      <w:proofErr w:type="spellStart"/>
      <w:r w:rsidRPr="00E42351">
        <w:rPr>
          <w:i/>
        </w:rPr>
        <w:t>sidelink</w:t>
      </w:r>
      <w:proofErr w:type="spellEnd"/>
      <w:r w:rsidRPr="00E42351">
        <w:rPr>
          <w:i/>
        </w:rPr>
        <w:t xml:space="preserve"> or sensing </w:t>
      </w:r>
      <w:proofErr w:type="spellStart"/>
      <w:r w:rsidRPr="00E42351">
        <w:rPr>
          <w:i/>
        </w:rPr>
        <w:t>sidelink</w:t>
      </w:r>
      <w:proofErr w:type="spellEnd"/>
      <w:r w:rsidRPr="00E42351">
        <w:rPr>
          <w:i/>
        </w:rPr>
        <w:t xml:space="preserve"> </w:t>
      </w:r>
      <w:r w:rsidRPr="00E42351">
        <w:t>and if a (first) measurement result is available:</w:t>
      </w:r>
    </w:p>
    <w:p w14:paraId="288DCD25" w14:textId="77777777" w:rsidR="00285AC5" w:rsidRPr="00E42351" w:rsidRDefault="00285AC5" w:rsidP="00285AC5">
      <w:pPr>
        <w:pStyle w:val="B3"/>
      </w:pPr>
      <w:r w:rsidRPr="00E42351">
        <w:t>3&gt;</w:t>
      </w:r>
      <w:r w:rsidRPr="00E42351">
        <w:tab/>
        <w:t xml:space="preserve">include a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6303DF07" w14:textId="77777777" w:rsidR="00285AC5" w:rsidRPr="00E42351" w:rsidRDefault="00285AC5" w:rsidP="00285AC5">
      <w:pPr>
        <w:pStyle w:val="B3"/>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26900089" w14:textId="77777777" w:rsidR="00285AC5" w:rsidRPr="00E42351" w:rsidRDefault="00285AC5" w:rsidP="00285AC5">
      <w:pPr>
        <w:pStyle w:val="B3"/>
      </w:pPr>
      <w:r w:rsidRPr="00E42351">
        <w:t>3&gt;</w:t>
      </w:r>
      <w:r w:rsidRPr="00E42351">
        <w:tab/>
        <w:t xml:space="preserve">if the </w:t>
      </w:r>
      <w:r w:rsidRPr="00E42351">
        <w:rPr>
          <w:i/>
        </w:rPr>
        <w:t>purpose</w:t>
      </w:r>
      <w:r w:rsidRPr="00E42351">
        <w:t xml:space="preserve"> is set to </w:t>
      </w:r>
      <w:proofErr w:type="spellStart"/>
      <w:r w:rsidRPr="00E42351">
        <w:rPr>
          <w:i/>
        </w:rPr>
        <w:t>reportStrongestCells</w:t>
      </w:r>
      <w:proofErr w:type="spellEnd"/>
      <w:r w:rsidRPr="00E42351">
        <w:rPr>
          <w:i/>
        </w:rPr>
        <w:t xml:space="preserve"> </w:t>
      </w:r>
      <w:r w:rsidRPr="00E42351">
        <w:t>and</w:t>
      </w:r>
      <w:r w:rsidRPr="00E42351">
        <w:rPr>
          <w:i/>
        </w:rPr>
        <w:t xml:space="preserve"> </w:t>
      </w:r>
      <w:proofErr w:type="spellStart"/>
      <w:r w:rsidRPr="00E42351">
        <w:rPr>
          <w:i/>
        </w:rPr>
        <w:t>reportStrongestCSI</w:t>
      </w:r>
      <w:proofErr w:type="spellEnd"/>
      <w:r w:rsidRPr="00E42351">
        <w:rPr>
          <w:i/>
        </w:rPr>
        <w:t>-RS</w:t>
      </w:r>
      <w:r w:rsidRPr="00E42351">
        <w:rPr>
          <w:i/>
          <w:lang w:eastAsia="zh-CN"/>
        </w:rPr>
        <w:t>s</w:t>
      </w:r>
      <w:r w:rsidRPr="00E42351">
        <w:rPr>
          <w:i/>
        </w:rPr>
        <w:t xml:space="preserve"> </w:t>
      </w:r>
      <w:r w:rsidRPr="00E42351">
        <w:t xml:space="preserve">is </w:t>
      </w:r>
      <w:r w:rsidRPr="00E42351">
        <w:rPr>
          <w:lang w:eastAsia="zh-CN"/>
        </w:rPr>
        <w:t xml:space="preserve">not </w:t>
      </w:r>
      <w:r w:rsidRPr="00E42351">
        <w:t>included:</w:t>
      </w:r>
    </w:p>
    <w:p w14:paraId="7D715E4F" w14:textId="77777777" w:rsidR="00285AC5" w:rsidRPr="00E42351" w:rsidRDefault="00285AC5" w:rsidP="00285AC5">
      <w:pPr>
        <w:pStyle w:val="B4"/>
      </w:pPr>
      <w:r w:rsidRPr="00E42351">
        <w:t>4&gt;</w:t>
      </w:r>
      <w:r w:rsidRPr="00E42351">
        <w:tab/>
        <w:t xml:space="preserve">if the </w:t>
      </w:r>
      <w:proofErr w:type="spellStart"/>
      <w:r w:rsidRPr="00E42351">
        <w:rPr>
          <w:i/>
        </w:rPr>
        <w:t>triggerType</w:t>
      </w:r>
      <w:proofErr w:type="spellEnd"/>
      <w:r w:rsidRPr="00E42351">
        <w:rPr>
          <w:i/>
        </w:rPr>
        <w:t xml:space="preserve"> </w:t>
      </w:r>
      <w:r w:rsidRPr="00E42351">
        <w:t xml:space="preserve">is set to </w:t>
      </w:r>
      <w:r w:rsidRPr="00E42351">
        <w:rPr>
          <w:i/>
        </w:rPr>
        <w:t>periodical</w:t>
      </w:r>
      <w:r w:rsidRPr="00E42351">
        <w:t xml:space="preserve"> and the corresponding </w:t>
      </w:r>
      <w:proofErr w:type="spellStart"/>
      <w:r w:rsidRPr="00E42351">
        <w:rPr>
          <w:i/>
        </w:rPr>
        <w:t>reportConfig</w:t>
      </w:r>
      <w:proofErr w:type="spellEnd"/>
      <w:r w:rsidRPr="00E42351">
        <w:t xml:space="preserve"> includes the </w:t>
      </w:r>
      <w:r w:rsidRPr="00E42351">
        <w:rPr>
          <w:i/>
        </w:rPr>
        <w:t>ul-</w:t>
      </w:r>
      <w:proofErr w:type="spellStart"/>
      <w:r w:rsidRPr="00E42351">
        <w:rPr>
          <w:i/>
        </w:rPr>
        <w:t>DelayConfig</w:t>
      </w:r>
      <w:proofErr w:type="spellEnd"/>
      <w:r w:rsidRPr="00E42351">
        <w:t>:</w:t>
      </w:r>
    </w:p>
    <w:p w14:paraId="013BF50A" w14:textId="77777777" w:rsidR="00285AC5" w:rsidRPr="00E42351" w:rsidRDefault="00285AC5" w:rsidP="00285AC5">
      <w:pPr>
        <w:pStyle w:val="B5"/>
      </w:pPr>
      <w:r w:rsidRPr="00E42351">
        <w:t>5&gt;</w:t>
      </w:r>
      <w:r w:rsidRPr="00E42351">
        <w:tab/>
        <w:t>initiate the measurement reporting procedure, as specified in 5.5.5, immediately after a first measurement result is provided by lower layers;</w:t>
      </w:r>
    </w:p>
    <w:p w14:paraId="74342951" w14:textId="77777777" w:rsidR="00285AC5" w:rsidRPr="00E42351" w:rsidRDefault="00285AC5" w:rsidP="00285AC5">
      <w:pPr>
        <w:pStyle w:val="B4"/>
      </w:pPr>
      <w:r w:rsidRPr="00E42351">
        <w:t>…</w:t>
      </w:r>
    </w:p>
    <w:p w14:paraId="1021FA79" w14:textId="77777777" w:rsidR="00285AC5" w:rsidRPr="00E42351" w:rsidRDefault="00285AC5" w:rsidP="00285AC5">
      <w:pPr>
        <w:pStyle w:val="B4"/>
      </w:pPr>
      <w:r w:rsidRPr="00E42351">
        <w:t>4&gt;</w:t>
      </w:r>
      <w:r w:rsidRPr="00E42351">
        <w:tab/>
        <w:t xml:space="preserve">else if the </w:t>
      </w:r>
      <w:proofErr w:type="spellStart"/>
      <w:r w:rsidRPr="00E42351">
        <w:rPr>
          <w:i/>
        </w:rPr>
        <w:t>reportAmount</w:t>
      </w:r>
      <w:proofErr w:type="spellEnd"/>
      <w:r w:rsidRPr="00E42351">
        <w:t xml:space="preserve"> exceeds 1:</w:t>
      </w:r>
    </w:p>
    <w:p w14:paraId="02929E25" w14:textId="77777777" w:rsidR="00285AC5" w:rsidRPr="00E42351" w:rsidRDefault="00285AC5" w:rsidP="00285AC5">
      <w:pPr>
        <w:pStyle w:val="B5"/>
      </w:pPr>
      <w:r w:rsidRPr="00E42351">
        <w:t>5&gt;</w:t>
      </w:r>
      <w:r w:rsidRPr="00E42351">
        <w:tab/>
        <w:t xml:space="preserve">initiate the measurement reporting procedure, as specified in 5.5.5, immediately after the quantity to be reported becomes available for the </w:t>
      </w:r>
      <w:proofErr w:type="spellStart"/>
      <w:r w:rsidRPr="00E42351">
        <w:t>PCell</w:t>
      </w:r>
      <w:proofErr w:type="spellEnd"/>
      <w:r w:rsidRPr="00E42351">
        <w:t>;</w:t>
      </w:r>
    </w:p>
    <w:p w14:paraId="4DC9AF08" w14:textId="77777777" w:rsidR="00285AC5" w:rsidRPr="00E42351" w:rsidRDefault="00285AC5" w:rsidP="00285AC5">
      <w:pPr>
        <w:pStyle w:val="B4"/>
      </w:pPr>
      <w:r w:rsidRPr="00E42351">
        <w:t>4&gt;</w:t>
      </w:r>
      <w:r w:rsidRPr="00E42351">
        <w:tab/>
        <w:t>else (</w:t>
      </w:r>
      <w:proofErr w:type="gramStart"/>
      <w:r w:rsidRPr="00E42351">
        <w:t>i.e.</w:t>
      </w:r>
      <w:proofErr w:type="gramEnd"/>
      <w:r w:rsidRPr="00E42351">
        <w:t xml:space="preserve"> the </w:t>
      </w:r>
      <w:proofErr w:type="spellStart"/>
      <w:r w:rsidRPr="00E42351">
        <w:rPr>
          <w:i/>
        </w:rPr>
        <w:t>reportAmount</w:t>
      </w:r>
      <w:proofErr w:type="spellEnd"/>
      <w:r w:rsidRPr="00E42351">
        <w:t xml:space="preserve"> is equal to 1):</w:t>
      </w:r>
    </w:p>
    <w:p w14:paraId="4D4CAB96" w14:textId="77777777" w:rsidR="00285AC5" w:rsidRPr="00E42351" w:rsidRDefault="00285AC5" w:rsidP="00285AC5">
      <w:pPr>
        <w:pStyle w:val="B5"/>
      </w:pPr>
      <w:r w:rsidRPr="00E42351">
        <w:t>5&gt;</w:t>
      </w:r>
      <w:r w:rsidRPr="00E42351">
        <w:tab/>
        <w:t xml:space="preserve">initiate the measurement reporting procedure, as specified in 5.5.5, immediately after the quantity to be reported becomes available for the </w:t>
      </w:r>
      <w:proofErr w:type="spellStart"/>
      <w:r w:rsidRPr="00E42351">
        <w:t>PCell</w:t>
      </w:r>
      <w:proofErr w:type="spellEnd"/>
      <w:r w:rsidRPr="00E42351">
        <w:t xml:space="preserve"> and for the strongest cell among the applicable cells, or becomes available for the pair of </w:t>
      </w:r>
      <w:proofErr w:type="spellStart"/>
      <w:r w:rsidRPr="00E42351">
        <w:t>PCell</w:t>
      </w:r>
      <w:proofErr w:type="spellEnd"/>
      <w:r w:rsidRPr="00E42351">
        <w:t xml:space="preserve"> and the </w:t>
      </w:r>
      <w:proofErr w:type="spellStart"/>
      <w:r w:rsidRPr="00E42351">
        <w:t>PSCell</w:t>
      </w:r>
      <w:proofErr w:type="spellEnd"/>
      <w:r w:rsidRPr="00E42351">
        <w:t xml:space="preserve"> in case of SSTD measurements, or becomes available for each requested pair of </w:t>
      </w:r>
      <w:proofErr w:type="spellStart"/>
      <w:r w:rsidRPr="00E42351">
        <w:t>PCell</w:t>
      </w:r>
      <w:proofErr w:type="spellEnd"/>
      <w:r w:rsidRPr="00E42351">
        <w:t xml:space="preserve"> and NR cell or the maximal measurement reporting delay as specified in TS 38.133 [84, 8.17.2.3] in case of SFTD measurements;</w:t>
      </w:r>
    </w:p>
    <w:p w14:paraId="115F76A2" w14:textId="77777777" w:rsidR="00285AC5" w:rsidRPr="00E42351" w:rsidRDefault="00285AC5" w:rsidP="00285AC5">
      <w:pPr>
        <w:pStyle w:val="B3"/>
      </w:pPr>
      <w:r w:rsidRPr="00E42351">
        <w:t>…</w:t>
      </w:r>
    </w:p>
    <w:p w14:paraId="1656CFDD" w14:textId="77777777" w:rsidR="00285AC5" w:rsidRPr="00E42351" w:rsidRDefault="00285AC5" w:rsidP="00285AC5">
      <w:pPr>
        <w:pStyle w:val="B3"/>
      </w:pPr>
      <w:r w:rsidRPr="00E42351">
        <w:t>3&gt;</w:t>
      </w:r>
      <w:r w:rsidRPr="00E42351">
        <w:tab/>
        <w:t>else:</w:t>
      </w:r>
    </w:p>
    <w:p w14:paraId="1B710ECE" w14:textId="77777777" w:rsidR="00285AC5" w:rsidRPr="00E42351" w:rsidRDefault="00285AC5" w:rsidP="00285AC5">
      <w:pPr>
        <w:pStyle w:val="B4"/>
      </w:pPr>
      <w:r w:rsidRPr="00E42351">
        <w:t>4&gt;</w:t>
      </w:r>
      <w:r w:rsidRPr="00E42351">
        <w:tab/>
        <w:t>initiate the measurement reporting procedure, as specified in 5.5.5, when it has determined the strongest cells on the associated frequency;</w:t>
      </w:r>
    </w:p>
    <w:p w14:paraId="5B51AD2E" w14:textId="77777777" w:rsidR="00285AC5" w:rsidRPr="00E42351" w:rsidRDefault="00285AC5" w:rsidP="00285AC5">
      <w:pPr>
        <w:pStyle w:val="B2"/>
      </w:pPr>
      <w:r w:rsidRPr="00E42351">
        <w:t>2&gt;</w:t>
      </w:r>
      <w:r w:rsidRPr="00E42351">
        <w:tab/>
        <w:t xml:space="preserve">upon expiry of the periodical reporting timer for this </w:t>
      </w:r>
      <w:proofErr w:type="spellStart"/>
      <w:r w:rsidRPr="00E42351">
        <w:rPr>
          <w:i/>
          <w:iCs/>
        </w:rPr>
        <w:t>measId</w:t>
      </w:r>
      <w:proofErr w:type="spellEnd"/>
      <w:r w:rsidRPr="00E42351">
        <w:t>:</w:t>
      </w:r>
    </w:p>
    <w:p w14:paraId="676DAE53" w14:textId="77777777" w:rsidR="00285AC5" w:rsidRPr="00E42351" w:rsidRDefault="00285AC5" w:rsidP="00285AC5">
      <w:pPr>
        <w:pStyle w:val="B3"/>
      </w:pPr>
      <w:r w:rsidRPr="00E42351">
        <w:t>3&gt;</w:t>
      </w:r>
      <w:r w:rsidRPr="00E42351">
        <w:tab/>
        <w:t>initiate the measurement reporting procedure, as specified in 5.5.5;</w:t>
      </w:r>
    </w:p>
    <w:p w14:paraId="75C5A694" w14:textId="77777777" w:rsidR="00285AC5" w:rsidRPr="00E42351" w:rsidRDefault="00285AC5" w:rsidP="00285AC5">
      <w:pPr>
        <w:pStyle w:val="B2"/>
      </w:pPr>
      <w:r w:rsidRPr="00E42351">
        <w:t>…</w:t>
      </w:r>
    </w:p>
    <w:p w14:paraId="3A946258" w14:textId="77777777" w:rsidR="00285AC5" w:rsidRPr="00E42351" w:rsidRDefault="00285AC5" w:rsidP="00285AC5">
      <w:pPr>
        <w:pStyle w:val="NO"/>
      </w:pPr>
      <w:r w:rsidRPr="00E42351">
        <w:t>NOTE 2:</w:t>
      </w:r>
      <w:r w:rsidRPr="00E42351">
        <w:tab/>
        <w:t xml:space="preserve">The UE does not stop the periodical reporting with </w:t>
      </w:r>
      <w:proofErr w:type="spellStart"/>
      <w:r w:rsidRPr="00E42351">
        <w:rPr>
          <w:i/>
        </w:rPr>
        <w:t>triggerType</w:t>
      </w:r>
      <w:proofErr w:type="spellEnd"/>
      <w:r w:rsidRPr="00E42351">
        <w:t xml:space="preserve"> set to </w:t>
      </w:r>
      <w:r w:rsidRPr="00E42351">
        <w:rPr>
          <w:i/>
        </w:rPr>
        <w:t>event</w:t>
      </w:r>
      <w:r w:rsidRPr="00E42351">
        <w:t xml:space="preserve"> or to </w:t>
      </w:r>
      <w:r w:rsidRPr="00E42351">
        <w:rPr>
          <w:i/>
        </w:rPr>
        <w:t>periodical</w:t>
      </w:r>
      <w:r w:rsidRPr="00E42351">
        <w:t xml:space="preserve"> while the corresponding measurement is not performed due to the </w:t>
      </w:r>
      <w:proofErr w:type="spellStart"/>
      <w:r w:rsidRPr="00E42351">
        <w:t>PCell</w:t>
      </w:r>
      <w:proofErr w:type="spellEnd"/>
      <w:r w:rsidRPr="00E42351">
        <w:t xml:space="preserve"> RSRP being equal to or better than </w:t>
      </w:r>
      <w:r w:rsidRPr="00E42351">
        <w:rPr>
          <w:i/>
        </w:rPr>
        <w:t>s-Measure</w:t>
      </w:r>
      <w:r w:rsidRPr="00E42351">
        <w:t xml:space="preserve"> or due to the measurement gap not being setup.</w:t>
      </w:r>
    </w:p>
    <w:p w14:paraId="698D9711" w14:textId="77777777" w:rsidR="00285AC5" w:rsidRPr="00E42351" w:rsidRDefault="00285AC5" w:rsidP="00285AC5">
      <w:pPr>
        <w:pStyle w:val="NO"/>
      </w:pPr>
      <w:r w:rsidRPr="00E42351">
        <w:t>NOTE 3:</w:t>
      </w:r>
      <w:r w:rsidRPr="00E42351">
        <w:tab/>
        <w:t>If the UE is configured with DRX, the UE may delay the measurement reporting for event triggered and periodical triggered measurements until the Active Time, which is defined in TS 36.321 [6].</w:t>
      </w:r>
    </w:p>
    <w:p w14:paraId="77E963DA" w14:textId="77777777" w:rsidR="00285AC5" w:rsidRPr="00E42351" w:rsidRDefault="00285AC5" w:rsidP="00285AC5">
      <w:r w:rsidRPr="00E42351">
        <w:lastRenderedPageBreak/>
        <w:t>[TS 36.331, clause 5.5.4.7]</w:t>
      </w:r>
    </w:p>
    <w:p w14:paraId="4FA8ABFD" w14:textId="77777777" w:rsidR="00285AC5" w:rsidRPr="00E42351" w:rsidRDefault="00285AC5" w:rsidP="00285AC5">
      <w:r w:rsidRPr="00E42351">
        <w:t>The UE shall:</w:t>
      </w:r>
    </w:p>
    <w:p w14:paraId="14DAE440" w14:textId="77777777" w:rsidR="00285AC5" w:rsidRPr="00E42351" w:rsidRDefault="00285AC5" w:rsidP="00285AC5">
      <w:pPr>
        <w:pStyle w:val="B1"/>
      </w:pPr>
      <w:r w:rsidRPr="00E42351">
        <w:t>1&gt;</w:t>
      </w:r>
      <w:r w:rsidRPr="00E42351">
        <w:tab/>
        <w:t>for UTRA and CDMA2000, only trigger the event for cells included in the corresponding measurement object;</w:t>
      </w:r>
    </w:p>
    <w:p w14:paraId="2C732ED6" w14:textId="77777777" w:rsidR="00285AC5" w:rsidRPr="00E42351" w:rsidRDefault="00285AC5" w:rsidP="00285AC5">
      <w:pPr>
        <w:pStyle w:val="B1"/>
      </w:pPr>
      <w:r w:rsidRPr="00E42351">
        <w:t>1&gt;</w:t>
      </w:r>
      <w:r w:rsidRPr="00E42351">
        <w:tab/>
        <w:t>consider the entering condition for this event to be satisfied when condition B1-1, as specified below, is fulfilled;</w:t>
      </w:r>
    </w:p>
    <w:p w14:paraId="59D89B70" w14:textId="77777777" w:rsidR="00285AC5" w:rsidRPr="00E42351" w:rsidRDefault="00285AC5" w:rsidP="00285AC5">
      <w:pPr>
        <w:pStyle w:val="B1"/>
      </w:pPr>
      <w:r w:rsidRPr="00E42351">
        <w:t>1&gt;</w:t>
      </w:r>
      <w:r w:rsidRPr="00E42351">
        <w:tab/>
        <w:t>consider the leaving condition for this event to be satisfied when condition B1-2, as specified below, is fulfilled;</w:t>
      </w:r>
    </w:p>
    <w:p w14:paraId="65CFED67" w14:textId="77777777" w:rsidR="00285AC5" w:rsidRPr="00E42351" w:rsidRDefault="00285AC5" w:rsidP="00285AC5">
      <w:r w:rsidRPr="00E42351">
        <w:t>Inequality B1-1 (Entering condition)</w:t>
      </w:r>
    </w:p>
    <w:p w14:paraId="74D380D3" w14:textId="2A543F1B" w:rsidR="00285AC5" w:rsidRPr="00E42351" w:rsidRDefault="00285AC5" w:rsidP="00285AC5">
      <w:pPr>
        <w:pStyle w:val="EQ"/>
        <w:rPr>
          <w:noProof w:val="0"/>
        </w:rPr>
      </w:pPr>
      <w:r>
        <w:rPr>
          <w:position w:val="-10"/>
        </w:rPr>
        <w:drawing>
          <wp:inline distT="0" distB="0" distL="0" distR="0" wp14:anchorId="0959B3B1" wp14:editId="0E27DCF4">
            <wp:extent cx="1234440" cy="160020"/>
            <wp:effectExtent l="0" t="0" r="381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34440" cy="160020"/>
                    </a:xfrm>
                    <a:prstGeom prst="rect">
                      <a:avLst/>
                    </a:prstGeom>
                    <a:noFill/>
                    <a:ln>
                      <a:noFill/>
                    </a:ln>
                  </pic:spPr>
                </pic:pic>
              </a:graphicData>
            </a:graphic>
          </wp:inline>
        </w:drawing>
      </w:r>
    </w:p>
    <w:p w14:paraId="71021AE1" w14:textId="77777777" w:rsidR="00285AC5" w:rsidRPr="00E42351" w:rsidRDefault="00285AC5" w:rsidP="00285AC5">
      <w:r w:rsidRPr="00E42351">
        <w:t>Inequality B1-2 (Leaving condition)</w:t>
      </w:r>
    </w:p>
    <w:p w14:paraId="78CE303B" w14:textId="0D8378CE" w:rsidR="00285AC5" w:rsidRPr="00E42351" w:rsidRDefault="00285AC5" w:rsidP="00285AC5">
      <w:pPr>
        <w:pStyle w:val="EQ"/>
        <w:rPr>
          <w:noProof w:val="0"/>
        </w:rPr>
      </w:pPr>
      <w:r>
        <w:rPr>
          <w:position w:val="-10"/>
        </w:rPr>
        <w:drawing>
          <wp:inline distT="0" distB="0" distL="0" distR="0" wp14:anchorId="514F4EA3" wp14:editId="74A232CB">
            <wp:extent cx="1203960" cy="16002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03960" cy="160020"/>
                    </a:xfrm>
                    <a:prstGeom prst="rect">
                      <a:avLst/>
                    </a:prstGeom>
                    <a:noFill/>
                    <a:ln>
                      <a:noFill/>
                    </a:ln>
                  </pic:spPr>
                </pic:pic>
              </a:graphicData>
            </a:graphic>
          </wp:inline>
        </w:drawing>
      </w:r>
    </w:p>
    <w:p w14:paraId="191D4970" w14:textId="77777777" w:rsidR="00285AC5" w:rsidRPr="00E42351" w:rsidRDefault="00285AC5" w:rsidP="00285AC5">
      <w:r w:rsidRPr="00E42351">
        <w:t>The variables in the formula are defined as follows:</w:t>
      </w:r>
    </w:p>
    <w:p w14:paraId="139706DC" w14:textId="77777777" w:rsidR="00285AC5" w:rsidRPr="00E42351" w:rsidRDefault="00285AC5" w:rsidP="00285AC5">
      <w:pPr>
        <w:pStyle w:val="B1"/>
      </w:pPr>
      <w:r w:rsidRPr="00E42351">
        <w:rPr>
          <w:b/>
          <w:i/>
        </w:rPr>
        <w:t>Mn</w:t>
      </w:r>
      <w:r w:rsidRPr="00E42351">
        <w:rPr>
          <w:b/>
        </w:rPr>
        <w:t xml:space="preserve"> </w:t>
      </w:r>
      <w:r w:rsidRPr="00E42351">
        <w:t xml:space="preserve">is the measurement result of the inter-RAT neighbour cell, not taking into account any offsets. For CDMA 2000 measurement result, </w:t>
      </w:r>
      <w:proofErr w:type="spellStart"/>
      <w:r w:rsidRPr="00E42351">
        <w:rPr>
          <w:i/>
        </w:rPr>
        <w:t>pilotStrength</w:t>
      </w:r>
      <w:proofErr w:type="spellEnd"/>
      <w:r w:rsidRPr="00E42351">
        <w:t xml:space="preserve"> is divided by -2.</w:t>
      </w:r>
    </w:p>
    <w:p w14:paraId="23EEF01A" w14:textId="77777777" w:rsidR="00285AC5" w:rsidRPr="00E42351" w:rsidRDefault="00285AC5" w:rsidP="00285AC5">
      <w:pPr>
        <w:pStyle w:val="B1"/>
        <w:rPr>
          <w:i/>
        </w:rPr>
      </w:pPr>
      <w:proofErr w:type="spellStart"/>
      <w:r w:rsidRPr="00E42351">
        <w:rPr>
          <w:b/>
          <w:i/>
        </w:rPr>
        <w:t>Ofn</w:t>
      </w:r>
      <w:proofErr w:type="spellEnd"/>
      <w:r w:rsidRPr="00E42351">
        <w:rPr>
          <w:b/>
          <w:i/>
        </w:rPr>
        <w:t xml:space="preserve"> </w:t>
      </w:r>
      <w:r w:rsidRPr="00E42351">
        <w:t>is the frequency specific offset of the frequency of the inter-RAT neighbour cell (</w:t>
      </w:r>
      <w:proofErr w:type="gramStart"/>
      <w:r w:rsidRPr="00E42351">
        <w:t>i.e.</w:t>
      </w:r>
      <w:proofErr w:type="gramEnd"/>
      <w:r w:rsidRPr="00E42351">
        <w:t xml:space="preserve"> </w:t>
      </w:r>
      <w:proofErr w:type="spellStart"/>
      <w:r w:rsidRPr="00E42351">
        <w:rPr>
          <w:i/>
        </w:rPr>
        <w:t>offsetFreq</w:t>
      </w:r>
      <w:proofErr w:type="spellEnd"/>
      <w:r w:rsidRPr="00E42351">
        <w:t xml:space="preserve"> as defined within the </w:t>
      </w:r>
      <w:proofErr w:type="spellStart"/>
      <w:r w:rsidRPr="00E42351">
        <w:rPr>
          <w:i/>
        </w:rPr>
        <w:t>measObject</w:t>
      </w:r>
      <w:proofErr w:type="spellEnd"/>
      <w:r w:rsidRPr="00E42351">
        <w:t xml:space="preserve"> corresponding to the frequency of the neighbour inter-RAT cell).</w:t>
      </w:r>
    </w:p>
    <w:p w14:paraId="207DE88B" w14:textId="77777777" w:rsidR="00285AC5" w:rsidRPr="00E42351" w:rsidRDefault="00285AC5" w:rsidP="00285AC5">
      <w:pPr>
        <w:pStyle w:val="B1"/>
      </w:pPr>
      <w:proofErr w:type="spellStart"/>
      <w:r w:rsidRPr="00E42351">
        <w:rPr>
          <w:b/>
          <w:i/>
        </w:rPr>
        <w:t>Hys</w:t>
      </w:r>
      <w:proofErr w:type="spellEnd"/>
      <w:r w:rsidRPr="00E42351">
        <w:t xml:space="preserve"> is the hysteresis parameter for this event (</w:t>
      </w:r>
      <w:proofErr w:type="gramStart"/>
      <w:r w:rsidRPr="00E42351">
        <w:t>i.e.</w:t>
      </w:r>
      <w:proofErr w:type="gramEnd"/>
      <w:r w:rsidRPr="00E42351">
        <w:t xml:space="preserve"> </w:t>
      </w:r>
      <w:r w:rsidRPr="00E42351">
        <w:rPr>
          <w:i/>
        </w:rPr>
        <w:t>hysteresis</w:t>
      </w:r>
      <w:r w:rsidRPr="00E42351">
        <w:t xml:space="preserve"> as defined within</w:t>
      </w:r>
      <w:r w:rsidRPr="00E42351">
        <w:rPr>
          <w:i/>
        </w:rPr>
        <w:t xml:space="preserve"> </w:t>
      </w:r>
      <w:proofErr w:type="spellStart"/>
      <w:r w:rsidRPr="00E42351">
        <w:rPr>
          <w:i/>
        </w:rPr>
        <w:t>reportConfigInterRAT</w:t>
      </w:r>
      <w:proofErr w:type="spellEnd"/>
      <w:r w:rsidRPr="00E42351">
        <w:rPr>
          <w:i/>
        </w:rPr>
        <w:t xml:space="preserve"> </w:t>
      </w:r>
      <w:r w:rsidRPr="00E42351">
        <w:t>for this event).</w:t>
      </w:r>
    </w:p>
    <w:p w14:paraId="194EE0D5" w14:textId="77777777" w:rsidR="00285AC5" w:rsidRPr="00E42351" w:rsidRDefault="00285AC5" w:rsidP="00285AC5">
      <w:pPr>
        <w:pStyle w:val="B1"/>
      </w:pPr>
      <w:r w:rsidRPr="00E42351">
        <w:rPr>
          <w:b/>
          <w:i/>
        </w:rPr>
        <w:t>Thresh</w:t>
      </w:r>
      <w:r w:rsidRPr="00E42351">
        <w:t xml:space="preserve"> is the threshold parameter for this event (</w:t>
      </w:r>
      <w:proofErr w:type="gramStart"/>
      <w:r w:rsidRPr="00E42351">
        <w:t>i.e.</w:t>
      </w:r>
      <w:proofErr w:type="gramEnd"/>
      <w:r w:rsidRPr="00E42351">
        <w:t xml:space="preserve"> </w:t>
      </w:r>
      <w:r w:rsidRPr="00E42351">
        <w:rPr>
          <w:i/>
        </w:rPr>
        <w:t xml:space="preserve">b1-Threshold </w:t>
      </w:r>
      <w:r w:rsidRPr="00E42351">
        <w:t>as defined within</w:t>
      </w:r>
      <w:r w:rsidRPr="00E42351">
        <w:rPr>
          <w:i/>
        </w:rPr>
        <w:t xml:space="preserve"> </w:t>
      </w:r>
      <w:proofErr w:type="spellStart"/>
      <w:r w:rsidRPr="00E42351">
        <w:rPr>
          <w:i/>
        </w:rPr>
        <w:t>reportConfigInterRAT</w:t>
      </w:r>
      <w:proofErr w:type="spellEnd"/>
      <w:r w:rsidRPr="00E42351">
        <w:rPr>
          <w:i/>
        </w:rPr>
        <w:t xml:space="preserve"> </w:t>
      </w:r>
      <w:r w:rsidRPr="00E42351">
        <w:t xml:space="preserve">for this event). For CDMA2000, </w:t>
      </w:r>
      <w:r w:rsidRPr="00E42351">
        <w:rPr>
          <w:i/>
        </w:rPr>
        <w:t>b1-Threshold</w:t>
      </w:r>
      <w:r w:rsidRPr="00E42351">
        <w:t xml:space="preserve"> is divided by -2.</w:t>
      </w:r>
    </w:p>
    <w:p w14:paraId="02141809" w14:textId="77777777" w:rsidR="00285AC5" w:rsidRPr="00E42351" w:rsidRDefault="00285AC5" w:rsidP="00285AC5">
      <w:pPr>
        <w:pStyle w:val="B1"/>
      </w:pPr>
      <w:r w:rsidRPr="00E42351">
        <w:rPr>
          <w:b/>
          <w:i/>
        </w:rPr>
        <w:t xml:space="preserve">Mn </w:t>
      </w:r>
      <w:r w:rsidRPr="00E42351">
        <w:t xml:space="preserve">is expressed in dBm or </w:t>
      </w:r>
      <w:r w:rsidRPr="00E42351" w:rsidDel="009035B1">
        <w:t xml:space="preserve">in </w:t>
      </w:r>
      <w:r w:rsidRPr="00E42351">
        <w:t>dB, depending on the measurement quantity of the inter-RAT neighbour cell.</w:t>
      </w:r>
    </w:p>
    <w:p w14:paraId="57EABDC7" w14:textId="77777777" w:rsidR="00285AC5" w:rsidRPr="00E42351" w:rsidRDefault="00285AC5" w:rsidP="00285AC5">
      <w:pPr>
        <w:pStyle w:val="B1"/>
      </w:pPr>
      <w:proofErr w:type="spellStart"/>
      <w:r w:rsidRPr="00E42351">
        <w:rPr>
          <w:b/>
          <w:i/>
        </w:rPr>
        <w:t>Ofn</w:t>
      </w:r>
      <w:proofErr w:type="spellEnd"/>
      <w:r w:rsidRPr="00E42351">
        <w:rPr>
          <w:b/>
          <w:i/>
        </w:rPr>
        <w:t xml:space="preserve">, </w:t>
      </w:r>
      <w:proofErr w:type="spellStart"/>
      <w:r w:rsidRPr="00E42351">
        <w:rPr>
          <w:b/>
          <w:i/>
        </w:rPr>
        <w:t>Hys</w:t>
      </w:r>
      <w:proofErr w:type="spellEnd"/>
      <w:r w:rsidRPr="00E42351">
        <w:rPr>
          <w:b/>
          <w:i/>
        </w:rPr>
        <w:t xml:space="preserve"> </w:t>
      </w:r>
      <w:r w:rsidRPr="00E42351">
        <w:t xml:space="preserve">are expressed in </w:t>
      </w:r>
      <w:proofErr w:type="spellStart"/>
      <w:r w:rsidRPr="00E42351">
        <w:t>dB.</w:t>
      </w:r>
      <w:proofErr w:type="spellEnd"/>
    </w:p>
    <w:p w14:paraId="637F5116" w14:textId="77777777" w:rsidR="00285AC5" w:rsidRPr="00E42351" w:rsidRDefault="00285AC5" w:rsidP="00285AC5">
      <w:pPr>
        <w:pStyle w:val="B1"/>
      </w:pPr>
      <w:r w:rsidRPr="00E42351">
        <w:rPr>
          <w:b/>
          <w:i/>
        </w:rPr>
        <w:t xml:space="preserve">Thresh </w:t>
      </w:r>
      <w:r w:rsidRPr="00E42351">
        <w:t xml:space="preserve">is expressed in the same unit as </w:t>
      </w:r>
      <w:r w:rsidRPr="00E42351">
        <w:rPr>
          <w:b/>
          <w:i/>
        </w:rPr>
        <w:t>Mn</w:t>
      </w:r>
      <w:r w:rsidRPr="00E42351">
        <w:t>.</w:t>
      </w:r>
    </w:p>
    <w:p w14:paraId="2656A903" w14:textId="77777777" w:rsidR="00285AC5" w:rsidRPr="00E42351" w:rsidRDefault="00285AC5" w:rsidP="00285AC5">
      <w:pPr>
        <w:pStyle w:val="B1"/>
      </w:pPr>
      <w:r w:rsidRPr="00E42351">
        <w:t>[TS 36.331, clause 5.5.5.1]</w:t>
      </w:r>
    </w:p>
    <w:bookmarkStart w:id="2" w:name="_MON_1292674550"/>
    <w:bookmarkStart w:id="3" w:name="_MON_1292674852"/>
    <w:bookmarkStart w:id="4" w:name="_MON_1298325901"/>
    <w:bookmarkStart w:id="5" w:name="_MON_1291619882"/>
    <w:bookmarkStart w:id="6" w:name="_MON_1291619964"/>
    <w:bookmarkStart w:id="7" w:name="_MON_1291620037"/>
    <w:bookmarkEnd w:id="2"/>
    <w:bookmarkEnd w:id="3"/>
    <w:bookmarkEnd w:id="4"/>
    <w:bookmarkEnd w:id="5"/>
    <w:bookmarkEnd w:id="6"/>
    <w:bookmarkEnd w:id="7"/>
    <w:bookmarkStart w:id="8" w:name="_MON_1292674412"/>
    <w:bookmarkEnd w:id="8"/>
    <w:p w14:paraId="659EA0C5" w14:textId="77777777" w:rsidR="00285AC5" w:rsidRPr="00E42351" w:rsidRDefault="00285AC5" w:rsidP="00285AC5">
      <w:pPr>
        <w:pStyle w:val="TH"/>
      </w:pPr>
      <w:r w:rsidRPr="00E42351">
        <w:object w:dxaOrig="7574" w:dyaOrig="1814" w14:anchorId="6A88AC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6pt;height:85.2pt" o:ole="">
            <v:imagedata r:id="rId15" o:title=""/>
          </v:shape>
          <o:OLEObject Type="Embed" ProgID="Word.Picture.8" ShapeID="_x0000_i1025" DrawAspect="Content" ObjectID="_1674022739" r:id="rId16"/>
        </w:object>
      </w:r>
    </w:p>
    <w:p w14:paraId="118A86C0" w14:textId="77777777" w:rsidR="00285AC5" w:rsidRPr="00E42351" w:rsidRDefault="00285AC5" w:rsidP="00285AC5">
      <w:pPr>
        <w:pStyle w:val="TF"/>
      </w:pPr>
      <w:r w:rsidRPr="00E42351">
        <w:t>Figure 5.5.5.1-1: Measurement reporting</w:t>
      </w:r>
    </w:p>
    <w:p w14:paraId="0A603DC8" w14:textId="77777777" w:rsidR="00285AC5" w:rsidRPr="00E42351" w:rsidRDefault="00285AC5" w:rsidP="00285AC5"/>
    <w:p w14:paraId="292EE6D1" w14:textId="77777777" w:rsidR="00285AC5" w:rsidRPr="00E42351" w:rsidRDefault="00285AC5" w:rsidP="00285AC5">
      <w:r w:rsidRPr="00E42351">
        <w:t>The purpose of this procedure is to transfer measurement results from the UE to E-UTRAN. The UE shall initiate this procedure only after successful security activation.</w:t>
      </w:r>
    </w:p>
    <w:p w14:paraId="0759AC82" w14:textId="77777777" w:rsidR="00285AC5" w:rsidRPr="00E42351" w:rsidRDefault="00285AC5" w:rsidP="00285AC5">
      <w:r w:rsidRPr="00E42351">
        <w:t xml:space="preserve">For the </w:t>
      </w:r>
      <w:proofErr w:type="spellStart"/>
      <w:r w:rsidRPr="00E42351">
        <w:rPr>
          <w:i/>
        </w:rPr>
        <w:t>measId</w:t>
      </w:r>
      <w:proofErr w:type="spellEnd"/>
      <w:r w:rsidRPr="00E42351">
        <w:t xml:space="preserve"> for which the measurement reporting procedure was triggered, the UE shall set the </w:t>
      </w:r>
      <w:proofErr w:type="spellStart"/>
      <w:r w:rsidRPr="00E42351">
        <w:rPr>
          <w:i/>
        </w:rPr>
        <w:t>measResults</w:t>
      </w:r>
      <w:proofErr w:type="spellEnd"/>
      <w:r w:rsidRPr="00E42351">
        <w:t xml:space="preserve"> within the </w:t>
      </w:r>
      <w:proofErr w:type="spellStart"/>
      <w:r w:rsidRPr="00E42351">
        <w:rPr>
          <w:i/>
        </w:rPr>
        <w:t>MeasurementReport</w:t>
      </w:r>
      <w:proofErr w:type="spellEnd"/>
      <w:r w:rsidRPr="00E42351">
        <w:t xml:space="preserve"> message as follows:</w:t>
      </w:r>
    </w:p>
    <w:p w14:paraId="163B9CC5" w14:textId="77777777" w:rsidR="00285AC5" w:rsidRPr="00E42351" w:rsidRDefault="00285AC5" w:rsidP="00285AC5">
      <w:pPr>
        <w:pStyle w:val="B1"/>
      </w:pPr>
      <w:r w:rsidRPr="00E42351">
        <w:t>1&gt;</w:t>
      </w:r>
      <w:r w:rsidRPr="00E42351">
        <w:tab/>
        <w:t xml:space="preserve">set the </w:t>
      </w:r>
      <w:proofErr w:type="spellStart"/>
      <w:r w:rsidRPr="00E42351">
        <w:rPr>
          <w:i/>
        </w:rPr>
        <w:t>measId</w:t>
      </w:r>
      <w:proofErr w:type="spellEnd"/>
      <w:r w:rsidRPr="00E42351">
        <w:t xml:space="preserve"> to the measurement identity that triggered the measurement reporting;</w:t>
      </w:r>
    </w:p>
    <w:p w14:paraId="07F9E51F" w14:textId="77777777" w:rsidR="00285AC5" w:rsidRPr="00E42351" w:rsidRDefault="00285AC5" w:rsidP="00285AC5">
      <w:pPr>
        <w:pStyle w:val="B1"/>
      </w:pPr>
      <w:r w:rsidRPr="00E42351">
        <w:t>1&gt;</w:t>
      </w:r>
      <w:r w:rsidRPr="00E42351">
        <w:tab/>
        <w:t xml:space="preserve">set the </w:t>
      </w:r>
      <w:proofErr w:type="spellStart"/>
      <w:r w:rsidRPr="00E42351">
        <w:rPr>
          <w:i/>
        </w:rPr>
        <w:t>measResultPCell</w:t>
      </w:r>
      <w:proofErr w:type="spellEnd"/>
      <w:r w:rsidRPr="00E42351">
        <w:t xml:space="preserve"> to include the quantities of the </w:t>
      </w:r>
      <w:proofErr w:type="spellStart"/>
      <w:r w:rsidRPr="00E42351">
        <w:t>PCell</w:t>
      </w:r>
      <w:proofErr w:type="spellEnd"/>
      <w:r w:rsidRPr="00E42351">
        <w:t>;</w:t>
      </w:r>
    </w:p>
    <w:p w14:paraId="18D7888B" w14:textId="77777777" w:rsidR="00285AC5" w:rsidRPr="00E42351" w:rsidRDefault="00285AC5" w:rsidP="00285AC5">
      <w:pPr>
        <w:pStyle w:val="B1"/>
      </w:pPr>
      <w:r w:rsidRPr="00E42351">
        <w:t>1&gt;</w:t>
      </w:r>
      <w:r w:rsidRPr="00E42351">
        <w:tab/>
        <w:t xml:space="preserve">set the </w:t>
      </w:r>
      <w:proofErr w:type="spellStart"/>
      <w:r w:rsidRPr="00E42351">
        <w:rPr>
          <w:i/>
        </w:rPr>
        <w:t>measResultServFreqList</w:t>
      </w:r>
      <w:proofErr w:type="spellEnd"/>
      <w:r w:rsidRPr="00E42351">
        <w:t xml:space="preserve"> to include for each E-UTRA </w:t>
      </w:r>
      <w:proofErr w:type="spellStart"/>
      <w:r w:rsidRPr="00E42351">
        <w:t>SCell</w:t>
      </w:r>
      <w:proofErr w:type="spellEnd"/>
      <w:r w:rsidRPr="00E42351">
        <w:t xml:space="preserve"> that is configured, if any, within </w:t>
      </w:r>
      <w:proofErr w:type="spellStart"/>
      <w:r w:rsidRPr="00E42351">
        <w:rPr>
          <w:i/>
        </w:rPr>
        <w:t>measResultSCell</w:t>
      </w:r>
      <w:proofErr w:type="spellEnd"/>
      <w:r w:rsidRPr="00E42351">
        <w:t xml:space="preserve"> the quantities of the concerned </w:t>
      </w:r>
      <w:proofErr w:type="spellStart"/>
      <w:r w:rsidRPr="00E42351">
        <w:t>SCell</w:t>
      </w:r>
      <w:proofErr w:type="spellEnd"/>
      <w:r w:rsidRPr="00E42351">
        <w:t xml:space="preserve">, if available according to performance requirements in [16], except if </w:t>
      </w:r>
      <w:r w:rsidRPr="00E42351">
        <w:rPr>
          <w:i/>
        </w:rPr>
        <w:t>purpose</w:t>
      </w:r>
      <w:r w:rsidRPr="00E42351">
        <w:t xml:space="preserve"> for the</w:t>
      </w:r>
      <w:r w:rsidRPr="00E42351">
        <w:rPr>
          <w:i/>
        </w:rPr>
        <w:t xml:space="preserve"> </w:t>
      </w:r>
      <w:proofErr w:type="spellStart"/>
      <w:r w:rsidRPr="00E42351">
        <w:rPr>
          <w:i/>
        </w:rPr>
        <w:t>reportConfig</w:t>
      </w:r>
      <w:proofErr w:type="spellEnd"/>
      <w:r w:rsidRPr="00E42351">
        <w:t xml:space="preserve"> associated with the </w:t>
      </w:r>
      <w:proofErr w:type="spellStart"/>
      <w:r w:rsidRPr="00E42351">
        <w:rPr>
          <w:i/>
        </w:rPr>
        <w:t>measId</w:t>
      </w:r>
      <w:proofErr w:type="spellEnd"/>
      <w:r w:rsidRPr="00E42351">
        <w:rPr>
          <w:i/>
        </w:rPr>
        <w:t xml:space="preserve"> </w:t>
      </w:r>
      <w:r w:rsidRPr="00E42351">
        <w:t xml:space="preserve">that triggered the measurement reporting is set to </w:t>
      </w:r>
      <w:proofErr w:type="spellStart"/>
      <w:r w:rsidRPr="00E42351">
        <w:rPr>
          <w:i/>
        </w:rPr>
        <w:t>reportLocation</w:t>
      </w:r>
      <w:proofErr w:type="spellEnd"/>
      <w:r w:rsidRPr="00E42351">
        <w:t>;</w:t>
      </w:r>
    </w:p>
    <w:p w14:paraId="1F9DEB67" w14:textId="77777777" w:rsidR="00285AC5" w:rsidRPr="00E42351" w:rsidRDefault="00285AC5" w:rsidP="00285AC5">
      <w:pPr>
        <w:pStyle w:val="B1"/>
      </w:pPr>
      <w:r w:rsidRPr="00E42351">
        <w:lastRenderedPageBreak/>
        <w:t>1&gt;</w:t>
      </w:r>
      <w:r w:rsidRPr="00E42351">
        <w:tab/>
        <w:t xml:space="preserve">if the </w:t>
      </w:r>
      <w:proofErr w:type="spellStart"/>
      <w:r w:rsidRPr="00E42351">
        <w:rPr>
          <w:i/>
        </w:rPr>
        <w:t>reportConfig</w:t>
      </w:r>
      <w:proofErr w:type="spellEnd"/>
      <w:r w:rsidRPr="00E42351">
        <w:t xml:space="preserve"> associated with the </w:t>
      </w:r>
      <w:proofErr w:type="spellStart"/>
      <w:r w:rsidRPr="00E42351">
        <w:rPr>
          <w:i/>
        </w:rPr>
        <w:t>measId</w:t>
      </w:r>
      <w:proofErr w:type="spellEnd"/>
      <w:r w:rsidRPr="00E42351">
        <w:t xml:space="preserve"> that triggered the measurement reporting includes </w:t>
      </w:r>
      <w:proofErr w:type="spellStart"/>
      <w:r w:rsidRPr="00E42351">
        <w:rPr>
          <w:i/>
        </w:rPr>
        <w:t>reportAddNeighMeas</w:t>
      </w:r>
      <w:proofErr w:type="spellEnd"/>
      <w:r w:rsidRPr="00E42351">
        <w:t>:</w:t>
      </w:r>
    </w:p>
    <w:p w14:paraId="085C9D05" w14:textId="77777777" w:rsidR="00285AC5" w:rsidRPr="00E42351" w:rsidRDefault="00285AC5" w:rsidP="00285AC5">
      <w:pPr>
        <w:pStyle w:val="B2"/>
      </w:pPr>
      <w:r w:rsidRPr="00E42351">
        <w:t>2&gt;</w:t>
      </w:r>
      <w:r w:rsidRPr="00E42351">
        <w:tab/>
        <w:t>for each E-UTRA serving frequency for which</w:t>
      </w:r>
      <w:r w:rsidRPr="00E42351">
        <w:rPr>
          <w:i/>
        </w:rPr>
        <w:t xml:space="preserve"> </w:t>
      </w:r>
      <w:proofErr w:type="spellStart"/>
      <w:r w:rsidRPr="00E42351">
        <w:rPr>
          <w:i/>
        </w:rPr>
        <w:t>measObjectId</w:t>
      </w:r>
      <w:proofErr w:type="spellEnd"/>
      <w:r w:rsidRPr="00E42351">
        <w:t xml:space="preserve"> is referenced</w:t>
      </w:r>
      <w:r w:rsidRPr="00E42351">
        <w:rPr>
          <w:i/>
        </w:rPr>
        <w:t xml:space="preserve"> </w:t>
      </w:r>
      <w:r w:rsidRPr="00E42351">
        <w:t xml:space="preserve">in the </w:t>
      </w:r>
      <w:proofErr w:type="spellStart"/>
      <w:r w:rsidRPr="00E42351">
        <w:rPr>
          <w:i/>
        </w:rPr>
        <w:t>measIdList</w:t>
      </w:r>
      <w:proofErr w:type="spellEnd"/>
      <w:r w:rsidRPr="00E42351">
        <w:t xml:space="preserve">, other than the frequency corresponding with the </w:t>
      </w:r>
      <w:proofErr w:type="spellStart"/>
      <w:r w:rsidRPr="00E42351">
        <w:rPr>
          <w:i/>
        </w:rPr>
        <w:t>measId</w:t>
      </w:r>
      <w:proofErr w:type="spellEnd"/>
      <w:r w:rsidRPr="00E42351">
        <w:t xml:space="preserve"> that triggered the measurement reporting:</w:t>
      </w:r>
    </w:p>
    <w:p w14:paraId="6400910C" w14:textId="77777777" w:rsidR="00285AC5" w:rsidRPr="00E42351" w:rsidRDefault="00285AC5" w:rsidP="00285AC5">
      <w:pPr>
        <w:pStyle w:val="B3"/>
      </w:pPr>
      <w:r w:rsidRPr="00E42351">
        <w:t>3&gt;</w:t>
      </w:r>
      <w:r w:rsidRPr="00E42351">
        <w:tab/>
        <w:t xml:space="preserve">set the </w:t>
      </w:r>
      <w:proofErr w:type="spellStart"/>
      <w:r w:rsidRPr="00E42351">
        <w:rPr>
          <w:i/>
        </w:rPr>
        <w:t>measResultServFreqList</w:t>
      </w:r>
      <w:proofErr w:type="spellEnd"/>
      <w:r w:rsidRPr="00E42351">
        <w:t xml:space="preserve"> to include within </w:t>
      </w:r>
      <w:proofErr w:type="spellStart"/>
      <w:r w:rsidRPr="00E42351">
        <w:rPr>
          <w:i/>
        </w:rPr>
        <w:t>measResultBestNeighCell</w:t>
      </w:r>
      <w:proofErr w:type="spellEnd"/>
      <w:r w:rsidRPr="00E42351">
        <w:t xml:space="preserve"> the </w:t>
      </w:r>
      <w:proofErr w:type="spellStart"/>
      <w:r w:rsidRPr="00E42351">
        <w:rPr>
          <w:i/>
        </w:rPr>
        <w:t>physCellId</w:t>
      </w:r>
      <w:proofErr w:type="spellEnd"/>
      <w:r w:rsidRPr="00E42351">
        <w:t xml:space="preserve"> and the quantities of the best non-serving cell, based on RSRP, on the concerned serving frequency;</w:t>
      </w:r>
    </w:p>
    <w:p w14:paraId="04C95719" w14:textId="77777777" w:rsidR="00285AC5" w:rsidRPr="00E42351" w:rsidRDefault="00285AC5" w:rsidP="00285AC5">
      <w:pPr>
        <w:pStyle w:val="B1"/>
      </w:pPr>
      <w:r w:rsidRPr="00E42351">
        <w:t>1&gt;</w:t>
      </w:r>
      <w:r w:rsidRPr="00E42351">
        <w:tab/>
        <w:t xml:space="preserve">if the </w:t>
      </w:r>
      <w:proofErr w:type="spellStart"/>
      <w:r w:rsidRPr="00E42351">
        <w:rPr>
          <w:i/>
        </w:rPr>
        <w:t>triggerType</w:t>
      </w:r>
      <w:proofErr w:type="spellEnd"/>
      <w:r w:rsidRPr="00E42351">
        <w:t xml:space="preserve"> is set to </w:t>
      </w:r>
      <w:r w:rsidRPr="00E42351">
        <w:rPr>
          <w:i/>
        </w:rPr>
        <w:t>event</w:t>
      </w:r>
      <w:r w:rsidRPr="00E42351">
        <w:t xml:space="preserve">; and if the corresponding </w:t>
      </w:r>
      <w:proofErr w:type="spellStart"/>
      <w:r w:rsidRPr="00E42351">
        <w:t>measObject</w:t>
      </w:r>
      <w:proofErr w:type="spellEnd"/>
      <w:r w:rsidRPr="00E42351">
        <w:t xml:space="preserve"> concerns NR; and if </w:t>
      </w:r>
      <w:proofErr w:type="spellStart"/>
      <w:r w:rsidRPr="00E42351">
        <w:rPr>
          <w:i/>
        </w:rPr>
        <w:t>eventId</w:t>
      </w:r>
      <w:proofErr w:type="spellEnd"/>
      <w:r w:rsidRPr="00E42351">
        <w:t xml:space="preserve"> is set to </w:t>
      </w:r>
      <w:r w:rsidRPr="00E42351">
        <w:rPr>
          <w:i/>
        </w:rPr>
        <w:t>eventB1</w:t>
      </w:r>
      <w:r w:rsidRPr="00E42351">
        <w:t xml:space="preserve"> or </w:t>
      </w:r>
      <w:r w:rsidRPr="00E42351">
        <w:rPr>
          <w:i/>
        </w:rPr>
        <w:t>eventB2</w:t>
      </w:r>
      <w:r w:rsidRPr="00E42351">
        <w:t>; or</w:t>
      </w:r>
    </w:p>
    <w:p w14:paraId="3B1F167A" w14:textId="77777777" w:rsidR="00285AC5" w:rsidRPr="00E42351" w:rsidRDefault="00285AC5" w:rsidP="00285AC5">
      <w:pPr>
        <w:pStyle w:val="B1"/>
      </w:pPr>
      <w:r w:rsidRPr="00E42351">
        <w:t>1&gt;</w:t>
      </w:r>
      <w:r w:rsidRPr="00E42351">
        <w:tab/>
        <w:t xml:space="preserve">if the </w:t>
      </w:r>
      <w:proofErr w:type="spellStart"/>
      <w:r w:rsidRPr="00E42351">
        <w:rPr>
          <w:i/>
        </w:rPr>
        <w:t>triggerType</w:t>
      </w:r>
      <w:proofErr w:type="spellEnd"/>
      <w:r w:rsidRPr="00E42351">
        <w:t xml:space="preserve"> is set to </w:t>
      </w:r>
      <w:r w:rsidRPr="00E42351">
        <w:rPr>
          <w:i/>
        </w:rPr>
        <w:t>event</w:t>
      </w:r>
      <w:r w:rsidRPr="00E42351">
        <w:t xml:space="preserve">; and if </w:t>
      </w:r>
      <w:proofErr w:type="spellStart"/>
      <w:r w:rsidRPr="00E42351">
        <w:rPr>
          <w:i/>
        </w:rPr>
        <w:t>eventId</w:t>
      </w:r>
      <w:proofErr w:type="spellEnd"/>
      <w:r w:rsidRPr="00E42351">
        <w:t xml:space="preserve"> is set to </w:t>
      </w:r>
      <w:r w:rsidRPr="00E42351">
        <w:rPr>
          <w:i/>
        </w:rPr>
        <w:t>eventA3</w:t>
      </w:r>
      <w:r w:rsidRPr="00E42351">
        <w:t xml:space="preserve"> or </w:t>
      </w:r>
      <w:r w:rsidRPr="00E42351">
        <w:rPr>
          <w:i/>
        </w:rPr>
        <w:t>eventA4</w:t>
      </w:r>
      <w:r w:rsidRPr="00E42351">
        <w:t xml:space="preserve"> or </w:t>
      </w:r>
      <w:r w:rsidRPr="00E42351">
        <w:rPr>
          <w:i/>
        </w:rPr>
        <w:t>eventA5</w:t>
      </w:r>
      <w:r w:rsidRPr="00E42351">
        <w:t>:</w:t>
      </w:r>
    </w:p>
    <w:p w14:paraId="32AE093B" w14:textId="77777777" w:rsidR="00285AC5" w:rsidRPr="00E42351" w:rsidRDefault="00285AC5" w:rsidP="00285AC5">
      <w:pPr>
        <w:pStyle w:val="B2"/>
      </w:pPr>
      <w:r w:rsidRPr="00E42351">
        <w:t>2&gt;</w:t>
      </w:r>
      <w:r w:rsidRPr="00E42351">
        <w:tab/>
        <w:t xml:space="preserve">if </w:t>
      </w:r>
      <w:r w:rsidRPr="00E42351">
        <w:rPr>
          <w:i/>
        </w:rPr>
        <w:t>purpose</w:t>
      </w:r>
      <w:r w:rsidRPr="00E42351">
        <w:t xml:space="preserve"> for the </w:t>
      </w:r>
      <w:proofErr w:type="spellStart"/>
      <w:r w:rsidRPr="00E42351">
        <w:rPr>
          <w:i/>
        </w:rPr>
        <w:t>reportConfig</w:t>
      </w:r>
      <w:proofErr w:type="spellEnd"/>
      <w:r w:rsidRPr="00E42351">
        <w:t xml:space="preserve"> associated with the </w:t>
      </w:r>
      <w:proofErr w:type="spellStart"/>
      <w:r w:rsidRPr="00E42351">
        <w:rPr>
          <w:i/>
        </w:rPr>
        <w:t>measId</w:t>
      </w:r>
      <w:proofErr w:type="spellEnd"/>
      <w:r w:rsidRPr="00E42351">
        <w:t xml:space="preserve"> that triggered the measurement reporting is set to a value other than </w:t>
      </w:r>
      <w:proofErr w:type="spellStart"/>
      <w:r w:rsidRPr="00E42351">
        <w:rPr>
          <w:i/>
        </w:rPr>
        <w:t>reportLocation</w:t>
      </w:r>
      <w:proofErr w:type="spellEnd"/>
      <w:r w:rsidRPr="00E42351">
        <w:t>:</w:t>
      </w:r>
    </w:p>
    <w:p w14:paraId="59A4FE24" w14:textId="77777777" w:rsidR="00285AC5" w:rsidRPr="00E42351" w:rsidRDefault="00285AC5" w:rsidP="00285AC5">
      <w:pPr>
        <w:pStyle w:val="B3"/>
      </w:pPr>
      <w:r w:rsidRPr="00E42351">
        <w:t>3&gt;</w:t>
      </w:r>
      <w:r w:rsidRPr="00E42351">
        <w:tab/>
        <w:t xml:space="preserve">set the </w:t>
      </w:r>
      <w:proofErr w:type="spellStart"/>
      <w:r w:rsidRPr="00E42351">
        <w:rPr>
          <w:i/>
        </w:rPr>
        <w:t>measResultServFreqListNR</w:t>
      </w:r>
      <w:proofErr w:type="spellEnd"/>
      <w:r w:rsidRPr="00E42351">
        <w:t xml:space="preserve"> to include for each NR serving frequency, if any, the following:</w:t>
      </w:r>
    </w:p>
    <w:p w14:paraId="29B67F86" w14:textId="77777777" w:rsidR="00285AC5" w:rsidRPr="00E42351" w:rsidRDefault="00285AC5" w:rsidP="00285AC5">
      <w:pPr>
        <w:pStyle w:val="B4"/>
      </w:pPr>
      <w:r w:rsidRPr="00E42351">
        <w:t>4&gt;</w:t>
      </w:r>
      <w:r w:rsidRPr="00E42351">
        <w:tab/>
        <w:t xml:space="preserve">set </w:t>
      </w:r>
      <w:proofErr w:type="spellStart"/>
      <w:r w:rsidRPr="00E42351">
        <w:rPr>
          <w:i/>
        </w:rPr>
        <w:t>measResultSCell</w:t>
      </w:r>
      <w:proofErr w:type="spellEnd"/>
      <w:r w:rsidRPr="00E42351">
        <w:t xml:space="preserve"> to include the available results of the NR serving cell, </w:t>
      </w:r>
      <w:r w:rsidRPr="00E42351">
        <w:rPr>
          <w:lang w:eastAsia="zh-CN"/>
        </w:rPr>
        <w:t>as specified in 5.5.5.2</w:t>
      </w:r>
      <w:r w:rsidRPr="00E42351">
        <w:t>;</w:t>
      </w:r>
    </w:p>
    <w:p w14:paraId="5947065A" w14:textId="77777777" w:rsidR="00285AC5" w:rsidRPr="00E42351" w:rsidRDefault="00285AC5" w:rsidP="00285AC5">
      <w:pPr>
        <w:pStyle w:val="B4"/>
      </w:pPr>
      <w:r w:rsidRPr="00E42351">
        <w:t>4&gt;</w:t>
      </w:r>
      <w:r w:rsidRPr="00E42351">
        <w:tab/>
        <w:t xml:space="preserve">if the </w:t>
      </w:r>
      <w:proofErr w:type="spellStart"/>
      <w:r w:rsidRPr="00E42351">
        <w:rPr>
          <w:i/>
        </w:rPr>
        <w:t>reportConfig</w:t>
      </w:r>
      <w:proofErr w:type="spellEnd"/>
      <w:r w:rsidRPr="00E42351">
        <w:t xml:space="preserve"> associated with the </w:t>
      </w:r>
      <w:proofErr w:type="spellStart"/>
      <w:r w:rsidRPr="00E42351">
        <w:rPr>
          <w:i/>
        </w:rPr>
        <w:t>measId</w:t>
      </w:r>
      <w:proofErr w:type="spellEnd"/>
      <w:r w:rsidRPr="00E42351">
        <w:t xml:space="preserve"> that triggered the measurement reporting includes </w:t>
      </w:r>
      <w:proofErr w:type="spellStart"/>
      <w:r w:rsidRPr="00E42351">
        <w:rPr>
          <w:i/>
        </w:rPr>
        <w:t>reportAddNeighMeas</w:t>
      </w:r>
      <w:proofErr w:type="spellEnd"/>
      <w:r w:rsidRPr="00E42351">
        <w:t>:</w:t>
      </w:r>
    </w:p>
    <w:p w14:paraId="14CBA043" w14:textId="77777777" w:rsidR="00285AC5" w:rsidRPr="00E42351" w:rsidRDefault="00285AC5" w:rsidP="00285AC5">
      <w:pPr>
        <w:pStyle w:val="B5"/>
      </w:pPr>
      <w:r w:rsidRPr="00E42351">
        <w:t>5&gt;</w:t>
      </w:r>
      <w:r w:rsidRPr="00E42351">
        <w:tab/>
        <w:t xml:space="preserve">set </w:t>
      </w:r>
      <w:proofErr w:type="spellStart"/>
      <w:r w:rsidRPr="00E42351">
        <w:rPr>
          <w:i/>
        </w:rPr>
        <w:t>measResultBestNeighCell</w:t>
      </w:r>
      <w:proofErr w:type="spellEnd"/>
      <w:r w:rsidRPr="00E42351">
        <w:t xml:space="preserve"> to include the available results, </w:t>
      </w:r>
      <w:r w:rsidRPr="00E42351">
        <w:rPr>
          <w:lang w:eastAsia="zh-CN"/>
        </w:rPr>
        <w:t>as specified in 5.5.5.2,</w:t>
      </w:r>
      <w:r w:rsidRPr="00E42351">
        <w:t xml:space="preserve"> of the best non-serving cell, ordered based on the </w:t>
      </w:r>
      <w:r w:rsidRPr="00E42351">
        <w:rPr>
          <w:lang w:eastAsia="zh-CN"/>
        </w:rPr>
        <w:t>quantity determined as specified in 5.5.5.3</w:t>
      </w:r>
      <w:r w:rsidRPr="00E42351">
        <w:t>;</w:t>
      </w:r>
    </w:p>
    <w:p w14:paraId="62CFDD97" w14:textId="77777777" w:rsidR="00285AC5" w:rsidRPr="00E42351" w:rsidRDefault="00285AC5" w:rsidP="00285AC5">
      <w:pPr>
        <w:pStyle w:val="B5"/>
      </w:pPr>
      <w:r w:rsidRPr="00E42351">
        <w:t>5&gt;</w:t>
      </w:r>
      <w:r w:rsidRPr="00E42351">
        <w:tab/>
        <w:t>for each (serving or neighbouring) cell for which the UE reports results according to the previous, additionally include available beam results according to the following:</w:t>
      </w:r>
    </w:p>
    <w:p w14:paraId="5B74CCFC" w14:textId="77777777" w:rsidR="00285AC5" w:rsidRPr="00E42351" w:rsidRDefault="00285AC5" w:rsidP="00285AC5">
      <w:pPr>
        <w:pStyle w:val="B6"/>
      </w:pPr>
      <w:r w:rsidRPr="00E42351">
        <w:t>6&gt;</w:t>
      </w:r>
      <w:r w:rsidRPr="00E42351">
        <w:tab/>
        <w:t xml:space="preserve">if </w:t>
      </w:r>
      <w:proofErr w:type="spellStart"/>
      <w:r w:rsidRPr="00E42351">
        <w:rPr>
          <w:i/>
        </w:rPr>
        <w:t>maxReportRS</w:t>
      </w:r>
      <w:proofErr w:type="spellEnd"/>
      <w:r w:rsidRPr="00E42351">
        <w:rPr>
          <w:i/>
        </w:rPr>
        <w:t>-Index</w:t>
      </w:r>
      <w:r w:rsidRPr="00E42351">
        <w:t xml:space="preserve"> is configured, set </w:t>
      </w:r>
      <w:proofErr w:type="spellStart"/>
      <w:r w:rsidRPr="00E42351">
        <w:rPr>
          <w:i/>
        </w:rPr>
        <w:t>measResultCellRS</w:t>
      </w:r>
      <w:proofErr w:type="spellEnd"/>
      <w:r w:rsidRPr="00E42351">
        <w:rPr>
          <w:i/>
        </w:rPr>
        <w:t>-Index</w:t>
      </w:r>
      <w:r w:rsidRPr="00E42351">
        <w:t xml:space="preserve"> to include available results, </w:t>
      </w:r>
      <w:r w:rsidRPr="00E42351">
        <w:rPr>
          <w:lang w:eastAsia="zh-CN"/>
        </w:rPr>
        <w:t xml:space="preserve">as specified in 5.5.5.2, </w:t>
      </w:r>
      <w:r w:rsidRPr="00E42351">
        <w:t xml:space="preserve">of up to </w:t>
      </w:r>
      <w:proofErr w:type="spellStart"/>
      <w:r w:rsidRPr="00E42351">
        <w:rPr>
          <w:i/>
        </w:rPr>
        <w:t>maxReportRS</w:t>
      </w:r>
      <w:proofErr w:type="spellEnd"/>
      <w:r w:rsidRPr="00E42351">
        <w:rPr>
          <w:i/>
        </w:rPr>
        <w:t>-Index</w:t>
      </w:r>
      <w:r w:rsidRPr="00E42351">
        <w:t xml:space="preserve"> beams, </w:t>
      </w:r>
      <w:r w:rsidRPr="00E42351">
        <w:rPr>
          <w:lang w:eastAsia="zh-CN"/>
        </w:rPr>
        <w:t>ordered based on the quantity determined as specified in 5.5.5.3;</w:t>
      </w:r>
    </w:p>
    <w:p w14:paraId="2AE8C54D" w14:textId="77777777" w:rsidR="00285AC5" w:rsidRPr="00E42351" w:rsidRDefault="00285AC5" w:rsidP="00285AC5">
      <w:pPr>
        <w:pStyle w:val="B1"/>
      </w:pPr>
      <w:r w:rsidRPr="00E42351">
        <w:t>1&gt;</w:t>
      </w:r>
      <w:r w:rsidRPr="00E42351">
        <w:tab/>
        <w:t>if there is at least one applicable neighbouring cell to report:</w:t>
      </w:r>
    </w:p>
    <w:p w14:paraId="3EE5E813" w14:textId="77777777" w:rsidR="00285AC5" w:rsidRPr="00E42351" w:rsidRDefault="00285AC5" w:rsidP="00285AC5">
      <w:pPr>
        <w:pStyle w:val="B2"/>
      </w:pPr>
      <w:r w:rsidRPr="00E42351">
        <w:t>2&gt;</w:t>
      </w:r>
      <w:r w:rsidRPr="00E42351">
        <w:tab/>
        <w:t xml:space="preserve">set the </w:t>
      </w:r>
      <w:proofErr w:type="spellStart"/>
      <w:r w:rsidRPr="00E42351">
        <w:rPr>
          <w:i/>
        </w:rPr>
        <w:t>measResultNeighCells</w:t>
      </w:r>
      <w:proofErr w:type="spellEnd"/>
      <w:r w:rsidRPr="00E42351">
        <w:t xml:space="preserve"> to include the best neighbouring cells up to </w:t>
      </w:r>
      <w:proofErr w:type="spellStart"/>
      <w:r w:rsidRPr="00E42351">
        <w:rPr>
          <w:i/>
        </w:rPr>
        <w:t>maxReportCells</w:t>
      </w:r>
      <w:proofErr w:type="spellEnd"/>
      <w:r w:rsidRPr="00E42351">
        <w:t xml:space="preserve"> in accordance with the following:</w:t>
      </w:r>
    </w:p>
    <w:p w14:paraId="1504F739" w14:textId="77777777" w:rsidR="00285AC5" w:rsidRPr="00E42351" w:rsidRDefault="00285AC5" w:rsidP="00285AC5">
      <w:pPr>
        <w:pStyle w:val="B3"/>
      </w:pPr>
      <w:r w:rsidRPr="00E42351">
        <w:t>3&gt;</w:t>
      </w:r>
      <w:r w:rsidRPr="00E42351">
        <w:tab/>
        <w:t xml:space="preserve">if the </w:t>
      </w:r>
      <w:proofErr w:type="spellStart"/>
      <w:r w:rsidRPr="00E42351">
        <w:rPr>
          <w:i/>
        </w:rPr>
        <w:t>triggerType</w:t>
      </w:r>
      <w:proofErr w:type="spellEnd"/>
      <w:r w:rsidRPr="00E42351">
        <w:t xml:space="preserve"> is set to </w:t>
      </w:r>
      <w:r w:rsidRPr="00E42351">
        <w:rPr>
          <w:i/>
        </w:rPr>
        <w:t>event</w:t>
      </w:r>
      <w:r w:rsidRPr="00E42351">
        <w:t>:</w:t>
      </w:r>
    </w:p>
    <w:p w14:paraId="7A8D02C5" w14:textId="77777777" w:rsidR="00285AC5" w:rsidRPr="00E42351" w:rsidRDefault="00285AC5" w:rsidP="00285AC5">
      <w:pPr>
        <w:pStyle w:val="B4"/>
      </w:pPr>
      <w:r w:rsidRPr="00E42351">
        <w:t>4&gt;</w:t>
      </w:r>
      <w:r w:rsidRPr="00E42351">
        <w:tab/>
        <w:t xml:space="preserve">include the cells included in the </w:t>
      </w:r>
      <w:proofErr w:type="spellStart"/>
      <w:r w:rsidRPr="00E42351">
        <w:rPr>
          <w:i/>
        </w:rPr>
        <w:t>cellsTriggeredList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0EB04132" w14:textId="77777777" w:rsidR="00285AC5" w:rsidRPr="00E42351" w:rsidRDefault="00285AC5" w:rsidP="00285AC5">
      <w:pPr>
        <w:pStyle w:val="B3"/>
      </w:pPr>
      <w:r w:rsidRPr="00E42351">
        <w:t>3&gt;</w:t>
      </w:r>
      <w:r w:rsidRPr="00E42351">
        <w:tab/>
        <w:t>else:</w:t>
      </w:r>
    </w:p>
    <w:p w14:paraId="1AC1D7EF" w14:textId="77777777" w:rsidR="00285AC5" w:rsidRPr="00E42351" w:rsidRDefault="00285AC5" w:rsidP="00285AC5">
      <w:pPr>
        <w:pStyle w:val="B4"/>
      </w:pPr>
      <w:r w:rsidRPr="00E42351">
        <w:t>4&gt;</w:t>
      </w:r>
      <w:r w:rsidRPr="00E42351">
        <w:tab/>
        <w:t>include the applicable cells for which the new measurement results became available since the last periodical reporting or since the measurement was initiated or reset;</w:t>
      </w:r>
    </w:p>
    <w:p w14:paraId="1985AB37" w14:textId="77777777" w:rsidR="00285AC5" w:rsidRPr="00E42351" w:rsidRDefault="00285AC5" w:rsidP="00285AC5">
      <w:pPr>
        <w:pStyle w:val="NO"/>
      </w:pPr>
      <w:r w:rsidRPr="00E42351">
        <w:t>NOTE</w:t>
      </w:r>
      <w:r w:rsidRPr="00E42351">
        <w:rPr>
          <w:lang w:eastAsia="zh-CN"/>
        </w:rPr>
        <w:t xml:space="preserve"> 1</w:t>
      </w:r>
      <w:r w:rsidRPr="00E42351">
        <w:t>:</w:t>
      </w:r>
      <w:r w:rsidRPr="00E42351">
        <w:tab/>
        <w:t>The reliability of the report (</w:t>
      </w:r>
      <w:proofErr w:type="gramStart"/>
      <w:r w:rsidRPr="00E42351">
        <w:t>i.e.</w:t>
      </w:r>
      <w:proofErr w:type="gramEnd"/>
      <w:r w:rsidRPr="00E42351">
        <w:t xml:space="preserve"> the certainty it contains the strongest cells on the concerned frequency) depends on the measurement configuration i.e. the </w:t>
      </w:r>
      <w:proofErr w:type="spellStart"/>
      <w:r w:rsidRPr="00E42351">
        <w:rPr>
          <w:i/>
        </w:rPr>
        <w:t>reportInterval</w:t>
      </w:r>
      <w:proofErr w:type="spellEnd"/>
      <w:r w:rsidRPr="00E42351">
        <w:t>. The related performance requirements are specified in TS 36.133 [16].</w:t>
      </w:r>
    </w:p>
    <w:p w14:paraId="38062A15" w14:textId="77777777" w:rsidR="00285AC5" w:rsidRPr="00E42351" w:rsidRDefault="00285AC5" w:rsidP="00285AC5">
      <w:pPr>
        <w:pStyle w:val="B3"/>
      </w:pPr>
      <w:r w:rsidRPr="00E42351">
        <w:t>3&gt;</w:t>
      </w:r>
      <w:r w:rsidRPr="00E42351">
        <w:tab/>
        <w:t xml:space="preserve">for each cell that is included in the </w:t>
      </w:r>
      <w:proofErr w:type="spellStart"/>
      <w:r w:rsidRPr="00E42351">
        <w:rPr>
          <w:i/>
        </w:rPr>
        <w:t>measResultNeighCells</w:t>
      </w:r>
      <w:proofErr w:type="spellEnd"/>
      <w:r w:rsidRPr="00E42351">
        <w:t xml:space="preserve">, include the </w:t>
      </w:r>
      <w:proofErr w:type="spellStart"/>
      <w:r w:rsidRPr="00E42351">
        <w:rPr>
          <w:i/>
        </w:rPr>
        <w:t>physCellId</w:t>
      </w:r>
      <w:proofErr w:type="spellEnd"/>
      <w:r w:rsidRPr="00E42351">
        <w:t>;</w:t>
      </w:r>
    </w:p>
    <w:p w14:paraId="5F893DF2" w14:textId="77777777" w:rsidR="00285AC5" w:rsidRPr="00E42351" w:rsidRDefault="00285AC5" w:rsidP="00285AC5">
      <w:pPr>
        <w:pStyle w:val="B3"/>
      </w:pPr>
      <w:r w:rsidRPr="00E42351">
        <w:t>3&gt;</w:t>
      </w:r>
      <w:r w:rsidRPr="00E42351">
        <w:tab/>
        <w:t xml:space="preserve">if the </w:t>
      </w:r>
      <w:proofErr w:type="spellStart"/>
      <w:r w:rsidRPr="00E42351">
        <w:rPr>
          <w:i/>
        </w:rPr>
        <w:t>triggerType</w:t>
      </w:r>
      <w:proofErr w:type="spellEnd"/>
      <w:r w:rsidRPr="00E42351">
        <w:t xml:space="preserve"> is set to </w:t>
      </w:r>
      <w:r w:rsidRPr="00E42351">
        <w:rPr>
          <w:i/>
        </w:rPr>
        <w:t>event</w:t>
      </w:r>
      <w:r w:rsidRPr="00E42351">
        <w:t xml:space="preserve">; or the </w:t>
      </w:r>
      <w:r w:rsidRPr="00E42351">
        <w:rPr>
          <w:i/>
        </w:rPr>
        <w:t>purpose</w:t>
      </w:r>
      <w:r w:rsidRPr="00E42351">
        <w:t xml:space="preserve"> is set to </w:t>
      </w:r>
      <w:proofErr w:type="spellStart"/>
      <w:r w:rsidRPr="00E42351">
        <w:rPr>
          <w:i/>
        </w:rPr>
        <w:t>reportStrongestCells</w:t>
      </w:r>
      <w:proofErr w:type="spellEnd"/>
      <w:r w:rsidRPr="00E42351">
        <w:t xml:space="preserve"> or to </w:t>
      </w:r>
      <w:proofErr w:type="spellStart"/>
      <w:r w:rsidRPr="00E42351">
        <w:rPr>
          <w:i/>
        </w:rPr>
        <w:t>reportStrongestCellsForSON</w:t>
      </w:r>
      <w:proofErr w:type="spellEnd"/>
      <w:r w:rsidRPr="00E42351">
        <w:t>:</w:t>
      </w:r>
    </w:p>
    <w:p w14:paraId="2F1A5058" w14:textId="77777777" w:rsidR="00285AC5" w:rsidRPr="00E42351" w:rsidRDefault="00285AC5" w:rsidP="00285AC5">
      <w:pPr>
        <w:pStyle w:val="B4"/>
      </w:pPr>
      <w:r w:rsidRPr="00E42351">
        <w:t>4&gt;</w:t>
      </w:r>
      <w:r w:rsidRPr="00E42351">
        <w:tab/>
        <w:t xml:space="preserve">for each included cell, include the layer 3 filtered measured results in accordance with the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 ordered as follows:</w:t>
      </w:r>
    </w:p>
    <w:p w14:paraId="1F891B3C" w14:textId="77777777" w:rsidR="00285AC5" w:rsidRPr="00E42351" w:rsidRDefault="00285AC5" w:rsidP="00285AC5">
      <w:pPr>
        <w:pStyle w:val="B5"/>
      </w:pPr>
      <w:r w:rsidRPr="00E42351">
        <w:t>5&gt;</w:t>
      </w:r>
      <w:r w:rsidRPr="00E42351">
        <w:tab/>
        <w:t xml:space="preserve">if the </w:t>
      </w:r>
      <w:proofErr w:type="spellStart"/>
      <w:r w:rsidRPr="00E42351">
        <w:rPr>
          <w:i/>
        </w:rPr>
        <w:t>measObject</w:t>
      </w:r>
      <w:proofErr w:type="spellEnd"/>
      <w:r w:rsidRPr="00E42351">
        <w:t xml:space="preserve"> associated with this </w:t>
      </w:r>
      <w:proofErr w:type="spellStart"/>
      <w:r w:rsidRPr="00E42351">
        <w:rPr>
          <w:i/>
        </w:rPr>
        <w:t>measId</w:t>
      </w:r>
      <w:proofErr w:type="spellEnd"/>
      <w:r w:rsidRPr="00E42351">
        <w:t xml:space="preserve"> concerns E-UTRA:</w:t>
      </w:r>
    </w:p>
    <w:p w14:paraId="69E68969" w14:textId="77777777" w:rsidR="00285AC5" w:rsidRPr="00E42351" w:rsidRDefault="00285AC5" w:rsidP="00285AC5">
      <w:pPr>
        <w:pStyle w:val="B6"/>
      </w:pPr>
      <w:r w:rsidRPr="00E42351">
        <w:rPr>
          <w:rFonts w:eastAsia="MS Mincho"/>
          <w:lang w:eastAsia="ja-JP"/>
        </w:rPr>
        <w:t>6&gt;</w:t>
      </w:r>
      <w:r w:rsidRPr="00E42351">
        <w:rPr>
          <w:rFonts w:eastAsia="MS Mincho"/>
          <w:lang w:eastAsia="ja-JP"/>
        </w:rPr>
        <w:tab/>
        <w:t xml:space="preserve">set the </w:t>
      </w:r>
      <w:proofErr w:type="spellStart"/>
      <w:r w:rsidRPr="00E42351">
        <w:rPr>
          <w:rFonts w:eastAsia="MS Mincho"/>
          <w:i/>
          <w:lang w:eastAsia="ja-JP"/>
        </w:rPr>
        <w:t>measResult</w:t>
      </w:r>
      <w:proofErr w:type="spellEnd"/>
      <w:r w:rsidRPr="00E42351">
        <w:rPr>
          <w:rFonts w:eastAsia="MS Mincho"/>
          <w:lang w:eastAsia="ja-JP"/>
        </w:rPr>
        <w:t xml:space="preserve"> to include the quantity(</w:t>
      </w:r>
      <w:proofErr w:type="spellStart"/>
      <w:r w:rsidRPr="00E42351">
        <w:rPr>
          <w:rFonts w:eastAsia="MS Mincho"/>
          <w:lang w:eastAsia="ja-JP"/>
        </w:rPr>
        <w:t>ies</w:t>
      </w:r>
      <w:proofErr w:type="spellEnd"/>
      <w:r w:rsidRPr="00E42351">
        <w:rPr>
          <w:rFonts w:eastAsia="MS Mincho"/>
          <w:lang w:eastAsia="ja-JP"/>
        </w:rPr>
        <w:t xml:space="preserve">) indicated in the </w:t>
      </w:r>
      <w:proofErr w:type="spellStart"/>
      <w:r w:rsidRPr="00E42351">
        <w:rPr>
          <w:rFonts w:eastAsia="MS Mincho"/>
          <w:i/>
          <w:lang w:eastAsia="ja-JP"/>
        </w:rPr>
        <w:t>reportQuantity</w:t>
      </w:r>
      <w:proofErr w:type="spellEnd"/>
      <w:r w:rsidRPr="00E42351">
        <w:rPr>
          <w:rFonts w:eastAsia="MS Mincho"/>
          <w:lang w:eastAsia="ja-JP"/>
        </w:rPr>
        <w:t xml:space="preserve"> within the concerned </w:t>
      </w:r>
      <w:proofErr w:type="spellStart"/>
      <w:r w:rsidRPr="00E42351">
        <w:rPr>
          <w:rFonts w:eastAsia="MS Mincho"/>
          <w:i/>
          <w:lang w:eastAsia="ja-JP"/>
        </w:rPr>
        <w:t>reportConfig</w:t>
      </w:r>
      <w:proofErr w:type="spellEnd"/>
      <w:r w:rsidRPr="00E42351">
        <w:rPr>
          <w:rFonts w:eastAsia="MS Mincho"/>
          <w:lang w:eastAsia="ja-JP"/>
        </w:rPr>
        <w:t xml:space="preserve"> in order of decreasing </w:t>
      </w:r>
      <w:proofErr w:type="spellStart"/>
      <w:r w:rsidRPr="00E42351">
        <w:rPr>
          <w:rFonts w:eastAsia="MS Mincho"/>
          <w:i/>
          <w:lang w:eastAsia="ja-JP"/>
        </w:rPr>
        <w:t>triggerQuantity</w:t>
      </w:r>
      <w:proofErr w:type="spellEnd"/>
      <w:r w:rsidRPr="00E42351">
        <w:rPr>
          <w:rFonts w:eastAsia="MS Mincho"/>
          <w:lang w:eastAsia="ja-JP"/>
        </w:rPr>
        <w:t xml:space="preserve">, </w:t>
      </w:r>
      <w:proofErr w:type="gramStart"/>
      <w:r w:rsidRPr="00E42351">
        <w:rPr>
          <w:rFonts w:eastAsia="MS Mincho"/>
          <w:lang w:eastAsia="ja-JP"/>
        </w:rPr>
        <w:t>i.e.</w:t>
      </w:r>
      <w:proofErr w:type="gramEnd"/>
      <w:r w:rsidRPr="00E42351">
        <w:rPr>
          <w:rFonts w:eastAsia="MS Mincho"/>
          <w:lang w:eastAsia="ja-JP"/>
        </w:rPr>
        <w:t xml:space="preserve"> the best cell is included first;</w:t>
      </w:r>
    </w:p>
    <w:p w14:paraId="4C327F53" w14:textId="77777777" w:rsidR="00285AC5" w:rsidRPr="00E42351" w:rsidRDefault="00285AC5" w:rsidP="00285AC5">
      <w:pPr>
        <w:pStyle w:val="B5"/>
      </w:pPr>
      <w:r w:rsidRPr="00E42351">
        <w:lastRenderedPageBreak/>
        <w:t>5&gt;</w:t>
      </w:r>
      <w:r w:rsidRPr="00E42351">
        <w:tab/>
        <w:t xml:space="preserve">if the </w:t>
      </w:r>
      <w:proofErr w:type="spellStart"/>
      <w:r w:rsidRPr="00E42351">
        <w:rPr>
          <w:i/>
        </w:rPr>
        <w:t>measObject</w:t>
      </w:r>
      <w:proofErr w:type="spellEnd"/>
      <w:r w:rsidRPr="00E42351">
        <w:t xml:space="preserve"> associated with this </w:t>
      </w:r>
      <w:proofErr w:type="spellStart"/>
      <w:r w:rsidRPr="00E42351">
        <w:rPr>
          <w:i/>
        </w:rPr>
        <w:t>measId</w:t>
      </w:r>
      <w:proofErr w:type="spellEnd"/>
      <w:r w:rsidRPr="00E42351">
        <w:t xml:space="preserve"> concerns NR:</w:t>
      </w:r>
    </w:p>
    <w:p w14:paraId="484B687F" w14:textId="77777777" w:rsidR="00285AC5" w:rsidRPr="00E42351" w:rsidRDefault="00285AC5" w:rsidP="00285AC5">
      <w:pPr>
        <w:pStyle w:val="B6"/>
      </w:pPr>
      <w:r w:rsidRPr="00E42351">
        <w:rPr>
          <w:rFonts w:eastAsia="MS Mincho"/>
          <w:lang w:eastAsia="zh-CN"/>
        </w:rPr>
        <w:t>6&gt;</w:t>
      </w:r>
      <w:r w:rsidRPr="00E42351">
        <w:rPr>
          <w:rFonts w:eastAsia="MS Mincho"/>
          <w:lang w:eastAsia="zh-CN"/>
        </w:rPr>
        <w:tab/>
        <w:t xml:space="preserve">set the </w:t>
      </w:r>
      <w:proofErr w:type="spellStart"/>
      <w:r w:rsidRPr="00E42351">
        <w:rPr>
          <w:rFonts w:eastAsia="MS Mincho"/>
          <w:i/>
          <w:lang w:eastAsia="zh-CN"/>
        </w:rPr>
        <w:t>measResultCell</w:t>
      </w:r>
      <w:proofErr w:type="spellEnd"/>
      <w:r w:rsidRPr="00E42351">
        <w:rPr>
          <w:rFonts w:eastAsia="MS Mincho"/>
          <w:lang w:eastAsia="zh-CN"/>
        </w:rPr>
        <w:t xml:space="preserve"> to include the quantity(</w:t>
      </w:r>
      <w:proofErr w:type="spellStart"/>
      <w:r w:rsidRPr="00E42351">
        <w:rPr>
          <w:rFonts w:eastAsia="MS Mincho"/>
          <w:lang w:eastAsia="zh-CN"/>
        </w:rPr>
        <w:t>ies</w:t>
      </w:r>
      <w:proofErr w:type="spellEnd"/>
      <w:r w:rsidRPr="00E42351">
        <w:rPr>
          <w:rFonts w:eastAsia="MS Mincho"/>
          <w:lang w:eastAsia="zh-CN"/>
        </w:rPr>
        <w:t xml:space="preserve">) indicated in the </w:t>
      </w:r>
      <w:proofErr w:type="spellStart"/>
      <w:r w:rsidRPr="00E42351">
        <w:rPr>
          <w:rFonts w:eastAsia="MS Mincho"/>
          <w:i/>
          <w:lang w:eastAsia="zh-CN"/>
        </w:rPr>
        <w:t>reportQuantityCellNR</w:t>
      </w:r>
      <w:proofErr w:type="spellEnd"/>
      <w:r w:rsidRPr="00E42351">
        <w:rPr>
          <w:rFonts w:eastAsia="MS Mincho"/>
          <w:lang w:eastAsia="zh-CN"/>
        </w:rPr>
        <w:t xml:space="preserve"> within the concerned </w:t>
      </w:r>
      <w:proofErr w:type="spellStart"/>
      <w:r w:rsidRPr="00E42351">
        <w:rPr>
          <w:rFonts w:eastAsia="MS Mincho"/>
          <w:i/>
          <w:lang w:eastAsia="zh-CN"/>
        </w:rPr>
        <w:t>reportConfig</w:t>
      </w:r>
      <w:proofErr w:type="spellEnd"/>
      <w:r w:rsidRPr="00E42351">
        <w:rPr>
          <w:rFonts w:eastAsia="MS Mincho"/>
          <w:lang w:eastAsia="zh-CN"/>
        </w:rPr>
        <w:t xml:space="preserve"> in order of decreasing quantity according to </w:t>
      </w:r>
      <w:proofErr w:type="spellStart"/>
      <w:r w:rsidRPr="00E42351">
        <w:rPr>
          <w:rFonts w:eastAsia="MS Mincho"/>
          <w:i/>
          <w:lang w:eastAsia="zh-CN"/>
        </w:rPr>
        <w:t>bN-ThresholdYNR</w:t>
      </w:r>
      <w:proofErr w:type="spellEnd"/>
      <w:r w:rsidRPr="00E42351">
        <w:rPr>
          <w:rFonts w:eastAsia="MS Mincho"/>
          <w:lang w:eastAsia="zh-CN"/>
        </w:rPr>
        <w:t xml:space="preserve">, </w:t>
      </w:r>
      <w:proofErr w:type="gramStart"/>
      <w:r w:rsidRPr="00E42351">
        <w:rPr>
          <w:rFonts w:eastAsia="MS Mincho"/>
          <w:lang w:eastAsia="zh-CN"/>
        </w:rPr>
        <w:t>i.e.</w:t>
      </w:r>
      <w:proofErr w:type="gramEnd"/>
      <w:r w:rsidRPr="00E42351">
        <w:rPr>
          <w:rFonts w:eastAsia="MS Mincho"/>
          <w:lang w:eastAsia="zh-CN"/>
        </w:rPr>
        <w:t xml:space="preserve"> the best cell is included first;</w:t>
      </w:r>
    </w:p>
    <w:p w14:paraId="0FF4A5B5" w14:textId="77777777" w:rsidR="00285AC5" w:rsidRPr="00E42351" w:rsidRDefault="00285AC5" w:rsidP="00285AC5">
      <w:pPr>
        <w:pStyle w:val="B6"/>
        <w:rPr>
          <w:lang w:eastAsia="zh-CN"/>
        </w:rPr>
      </w:pPr>
      <w:r w:rsidRPr="00E42351">
        <w:rPr>
          <w:lang w:eastAsia="zh-CN"/>
        </w:rPr>
        <w:t>6&gt;</w:t>
      </w:r>
      <w:r w:rsidRPr="00E42351">
        <w:rPr>
          <w:lang w:eastAsia="zh-CN"/>
        </w:rPr>
        <w:tab/>
        <w:t xml:space="preserve">if </w:t>
      </w:r>
      <w:proofErr w:type="spellStart"/>
      <w:r w:rsidRPr="00E42351">
        <w:rPr>
          <w:i/>
          <w:lang w:eastAsia="zh-CN"/>
        </w:rPr>
        <w:t>maxReportRS</w:t>
      </w:r>
      <w:proofErr w:type="spellEnd"/>
      <w:r w:rsidRPr="00E42351">
        <w:rPr>
          <w:i/>
          <w:lang w:eastAsia="zh-CN"/>
        </w:rPr>
        <w:t xml:space="preserve">-Index </w:t>
      </w:r>
      <w:r w:rsidRPr="00E42351">
        <w:rPr>
          <w:lang w:eastAsia="zh-CN"/>
        </w:rPr>
        <w:t xml:space="preserve">and </w:t>
      </w:r>
      <w:proofErr w:type="spellStart"/>
      <w:r w:rsidRPr="00E42351">
        <w:rPr>
          <w:i/>
          <w:lang w:eastAsia="zh-CN"/>
        </w:rPr>
        <w:t>reportQuantityRS-IndexNR</w:t>
      </w:r>
      <w:proofErr w:type="spellEnd"/>
      <w:r w:rsidRPr="00E42351">
        <w:rPr>
          <w:lang w:eastAsia="zh-CN"/>
        </w:rPr>
        <w:t xml:space="preserve"> are configured, set </w:t>
      </w:r>
      <w:proofErr w:type="spellStart"/>
      <w:r w:rsidRPr="00E42351">
        <w:rPr>
          <w:i/>
          <w:lang w:eastAsia="zh-CN"/>
        </w:rPr>
        <w:t>measResultCellRS</w:t>
      </w:r>
      <w:proofErr w:type="spellEnd"/>
      <w:r w:rsidRPr="00E42351">
        <w:rPr>
          <w:i/>
          <w:lang w:eastAsia="zh-CN"/>
        </w:rPr>
        <w:t>-Index</w:t>
      </w:r>
      <w:r w:rsidRPr="00E42351">
        <w:rPr>
          <w:lang w:eastAsia="zh-CN"/>
        </w:rPr>
        <w:t xml:space="preserve"> to include results of the best beam and the beams whose quantity is above </w:t>
      </w:r>
      <w:proofErr w:type="spellStart"/>
      <w:r w:rsidRPr="00E42351">
        <w:rPr>
          <w:i/>
          <w:lang w:eastAsia="zh-CN"/>
        </w:rPr>
        <w:t>threshRS</w:t>
      </w:r>
      <w:proofErr w:type="spellEnd"/>
      <w:r w:rsidRPr="00E42351">
        <w:rPr>
          <w:i/>
          <w:lang w:eastAsia="zh-CN"/>
        </w:rPr>
        <w:t>-Index</w:t>
      </w:r>
      <w:r w:rsidRPr="00E42351">
        <w:rPr>
          <w:lang w:eastAsia="zh-CN"/>
        </w:rPr>
        <w:t xml:space="preserve"> defined in the </w:t>
      </w:r>
      <w:proofErr w:type="spellStart"/>
      <w:r w:rsidRPr="00E42351">
        <w:rPr>
          <w:i/>
          <w:lang w:eastAsia="zh-CN"/>
        </w:rPr>
        <w:t>VarMeasConfig</w:t>
      </w:r>
      <w:proofErr w:type="spellEnd"/>
      <w:r w:rsidRPr="00E42351">
        <w:rPr>
          <w:lang w:eastAsia="zh-CN"/>
        </w:rPr>
        <w:t xml:space="preserve"> for the corresponding </w:t>
      </w:r>
      <w:proofErr w:type="spellStart"/>
      <w:r w:rsidRPr="00E42351">
        <w:rPr>
          <w:i/>
          <w:lang w:eastAsia="zh-CN"/>
        </w:rPr>
        <w:t>measObject</w:t>
      </w:r>
      <w:proofErr w:type="spellEnd"/>
      <w:r w:rsidRPr="00E42351">
        <w:t xml:space="preserve">, </w:t>
      </w:r>
      <w:r w:rsidRPr="00E42351">
        <w:rPr>
          <w:lang w:eastAsia="zh-CN"/>
        </w:rPr>
        <w:t xml:space="preserve">up to </w:t>
      </w:r>
      <w:proofErr w:type="spellStart"/>
      <w:r w:rsidRPr="00E42351">
        <w:rPr>
          <w:i/>
          <w:lang w:eastAsia="zh-CN"/>
        </w:rPr>
        <w:t>maxReportRS</w:t>
      </w:r>
      <w:proofErr w:type="spellEnd"/>
      <w:r w:rsidRPr="00E42351">
        <w:rPr>
          <w:i/>
          <w:lang w:eastAsia="zh-CN"/>
        </w:rPr>
        <w:t>-Index</w:t>
      </w:r>
      <w:r w:rsidRPr="00E42351">
        <w:rPr>
          <w:lang w:eastAsia="zh-CN"/>
        </w:rPr>
        <w:t xml:space="preserve"> beams in total, and in order of decreasing quantity, same as used for cell reporting, and as follows:</w:t>
      </w:r>
    </w:p>
    <w:p w14:paraId="3785D4DD" w14:textId="77777777" w:rsidR="00285AC5" w:rsidRPr="00E42351" w:rsidRDefault="00285AC5" w:rsidP="00285AC5">
      <w:pPr>
        <w:pStyle w:val="B7"/>
      </w:pPr>
      <w:r w:rsidRPr="00E42351">
        <w:t>7&gt;</w:t>
      </w:r>
      <w:r w:rsidRPr="00E42351">
        <w:tab/>
        <w:t>order beams based on the sorting quantity determined as specified in 5.5.5.2;</w:t>
      </w:r>
    </w:p>
    <w:p w14:paraId="24440066" w14:textId="77777777" w:rsidR="00285AC5" w:rsidRPr="00E42351" w:rsidRDefault="00285AC5" w:rsidP="00285AC5">
      <w:pPr>
        <w:pStyle w:val="B7"/>
      </w:pPr>
      <w:r w:rsidRPr="00E42351">
        <w:t>7&gt;</w:t>
      </w:r>
      <w:r w:rsidRPr="00E42351">
        <w:tab/>
        <w:t xml:space="preserve">include </w:t>
      </w:r>
      <w:proofErr w:type="spellStart"/>
      <w:r w:rsidRPr="00E42351">
        <w:rPr>
          <w:i/>
        </w:rPr>
        <w:t>ssbIndex</w:t>
      </w:r>
      <w:proofErr w:type="spellEnd"/>
      <w:r w:rsidRPr="00E42351">
        <w:t>;</w:t>
      </w:r>
    </w:p>
    <w:p w14:paraId="5FD001EC" w14:textId="77777777" w:rsidR="00285AC5" w:rsidRPr="00E42351" w:rsidRDefault="00285AC5" w:rsidP="00285AC5">
      <w:pPr>
        <w:pStyle w:val="B7"/>
      </w:pPr>
      <w:r w:rsidRPr="00E42351">
        <w:t>7&gt;</w:t>
      </w:r>
      <w:r w:rsidRPr="00E42351">
        <w:tab/>
        <w:t xml:space="preserve">if </w:t>
      </w:r>
      <w:proofErr w:type="spellStart"/>
      <w:r w:rsidRPr="00E42351">
        <w:rPr>
          <w:i/>
        </w:rPr>
        <w:t>reportRS-IndexResultsNR</w:t>
      </w:r>
      <w:proofErr w:type="spellEnd"/>
      <w:r w:rsidRPr="00E42351">
        <w:t xml:space="preserve"> is configured, for each quantity indicated, include the corresponding measurement result;</w:t>
      </w:r>
    </w:p>
    <w:p w14:paraId="49E6B5C4" w14:textId="77777777" w:rsidR="00285AC5" w:rsidRPr="00E42351" w:rsidRDefault="00285AC5" w:rsidP="00285AC5">
      <w:r w:rsidRPr="00E42351">
        <w:t>[TS 36.331, clause 5.5.5.3]</w:t>
      </w:r>
    </w:p>
    <w:p w14:paraId="32D803C9" w14:textId="77777777" w:rsidR="00285AC5" w:rsidRPr="00E42351" w:rsidRDefault="00285AC5" w:rsidP="00285AC5">
      <w:r w:rsidRPr="00E42351">
        <w:t>When configured to report the best cells or beams, the UE shall determine the quantity that is used to order and select as follows:</w:t>
      </w:r>
    </w:p>
    <w:p w14:paraId="2415F8DC" w14:textId="77777777" w:rsidR="00285AC5" w:rsidRPr="00E42351" w:rsidRDefault="00285AC5" w:rsidP="00285AC5">
      <w:pPr>
        <w:pStyle w:val="B1"/>
      </w:pPr>
      <w:r w:rsidRPr="00E42351">
        <w:t>1&gt;</w:t>
      </w:r>
      <w:r w:rsidRPr="00E42351">
        <w:tab/>
        <w:t xml:space="preserve">consider the quantities the UE reports as candidate sorting quantities </w:t>
      </w:r>
      <w:proofErr w:type="gramStart"/>
      <w:r w:rsidRPr="00E42351">
        <w:t>i.e.</w:t>
      </w:r>
      <w:proofErr w:type="gramEnd"/>
      <w:r w:rsidRPr="00E42351">
        <w:t xml:space="preserve"> as follows:</w:t>
      </w:r>
    </w:p>
    <w:p w14:paraId="79F8C44B" w14:textId="77777777" w:rsidR="00285AC5" w:rsidRPr="00E42351" w:rsidRDefault="00285AC5" w:rsidP="00285AC5">
      <w:pPr>
        <w:pStyle w:val="B2"/>
      </w:pPr>
      <w:r w:rsidRPr="00E42351">
        <w:t>2&gt;</w:t>
      </w:r>
      <w:r w:rsidRPr="00E42351">
        <w:tab/>
        <w:t>for NR cells for which measurement reporting is triggered (</w:t>
      </w:r>
      <w:proofErr w:type="gramStart"/>
      <w:r w:rsidRPr="00E42351">
        <w:t>i.e.</w:t>
      </w:r>
      <w:proofErr w:type="gramEnd"/>
      <w:r w:rsidRPr="00E42351">
        <w:t xml:space="preserve"> NR cells included in </w:t>
      </w:r>
      <w:proofErr w:type="spellStart"/>
      <w:r w:rsidRPr="00E42351">
        <w:rPr>
          <w:i/>
        </w:rPr>
        <w:t>cellsTriggered</w:t>
      </w:r>
      <w:proofErr w:type="spellEnd"/>
      <w:r w:rsidRPr="00E42351">
        <w:t>):</w:t>
      </w:r>
    </w:p>
    <w:p w14:paraId="578F702C" w14:textId="77777777" w:rsidR="00285AC5" w:rsidRPr="00E42351" w:rsidRDefault="00285AC5" w:rsidP="00285AC5">
      <w:pPr>
        <w:pStyle w:val="B3"/>
      </w:pPr>
      <w:r w:rsidRPr="00E42351">
        <w:t>3&gt;</w:t>
      </w:r>
      <w:r w:rsidRPr="00E42351">
        <w:tab/>
        <w:t xml:space="preserve">the quantities defined by </w:t>
      </w:r>
      <w:proofErr w:type="spellStart"/>
      <w:r w:rsidRPr="00E42351">
        <w:rPr>
          <w:i/>
        </w:rPr>
        <w:t>reportQuantityCellNR</w:t>
      </w:r>
      <w:proofErr w:type="spellEnd"/>
      <w:r w:rsidRPr="00E42351">
        <w:t>, when used for sorting cells;</w:t>
      </w:r>
    </w:p>
    <w:p w14:paraId="34CF3CCC" w14:textId="77777777" w:rsidR="00285AC5" w:rsidRPr="00E42351" w:rsidRDefault="00285AC5" w:rsidP="00285AC5">
      <w:pPr>
        <w:pStyle w:val="B3"/>
      </w:pPr>
      <w:r w:rsidRPr="00E42351">
        <w:t>3&gt;</w:t>
      </w:r>
      <w:r w:rsidRPr="00E42351">
        <w:tab/>
        <w:t xml:space="preserve">the quantities defined by </w:t>
      </w:r>
      <w:proofErr w:type="spellStart"/>
      <w:r w:rsidRPr="00E42351">
        <w:rPr>
          <w:i/>
        </w:rPr>
        <w:t>reportQuantityRS-IndexNR</w:t>
      </w:r>
      <w:proofErr w:type="spellEnd"/>
      <w:r w:rsidRPr="00E42351">
        <w:t>, when used for sorting beams;</w:t>
      </w:r>
    </w:p>
    <w:p w14:paraId="0D5C3EC5" w14:textId="77777777" w:rsidR="00285AC5" w:rsidRPr="00E42351" w:rsidRDefault="00285AC5" w:rsidP="00285AC5">
      <w:pPr>
        <w:pStyle w:val="B2"/>
      </w:pPr>
      <w:r w:rsidRPr="00E42351">
        <w:t>2&gt;</w:t>
      </w:r>
      <w:r w:rsidRPr="00E42351">
        <w:tab/>
        <w:t>for cells on NR serving frequencies:</w:t>
      </w:r>
    </w:p>
    <w:p w14:paraId="26E0CB2F" w14:textId="77777777" w:rsidR="00285AC5" w:rsidRPr="00E42351" w:rsidRDefault="00285AC5" w:rsidP="00285AC5">
      <w:pPr>
        <w:pStyle w:val="B3"/>
      </w:pPr>
      <w:r w:rsidRPr="00E42351">
        <w:t>3&gt;</w:t>
      </w:r>
      <w:r w:rsidRPr="00E42351">
        <w:tab/>
        <w:t xml:space="preserve">the available </w:t>
      </w:r>
      <w:proofErr w:type="spellStart"/>
      <w:r w:rsidRPr="00E42351">
        <w:t>quanties</w:t>
      </w:r>
      <w:proofErr w:type="spellEnd"/>
      <w:r w:rsidRPr="00E42351">
        <w:t xml:space="preserve"> of available NR measurement results as specified in 5.5.5.2;</w:t>
      </w:r>
    </w:p>
    <w:p w14:paraId="18DF85B8" w14:textId="77777777" w:rsidR="00285AC5" w:rsidRPr="00E42351" w:rsidRDefault="00285AC5" w:rsidP="00285AC5">
      <w:pPr>
        <w:pStyle w:val="B1"/>
      </w:pPr>
      <w:r w:rsidRPr="00E42351">
        <w:t>1&gt;</w:t>
      </w:r>
      <w:r w:rsidRPr="00E42351">
        <w:tab/>
        <w:t xml:space="preserve">if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rPr>
          <w:i/>
        </w:rPr>
        <w:t xml:space="preserve">; </w:t>
      </w:r>
      <w:r w:rsidRPr="00E42351">
        <w:t xml:space="preserve">and if </w:t>
      </w:r>
      <w:proofErr w:type="spellStart"/>
      <w:r w:rsidRPr="00E42351">
        <w:rPr>
          <w:i/>
        </w:rPr>
        <w:t>eventId</w:t>
      </w:r>
      <w:proofErr w:type="spellEnd"/>
      <w:r w:rsidRPr="00E42351">
        <w:t xml:space="preserve"> is set to </w:t>
      </w:r>
      <w:r w:rsidRPr="00E42351">
        <w:rPr>
          <w:i/>
        </w:rPr>
        <w:t>eventB1</w:t>
      </w:r>
      <w:r w:rsidRPr="00E42351">
        <w:t xml:space="preserve"> or </w:t>
      </w:r>
      <w:r w:rsidRPr="00E42351">
        <w:rPr>
          <w:i/>
        </w:rPr>
        <w:t>eventB2:</w:t>
      </w:r>
    </w:p>
    <w:p w14:paraId="5219ADCC" w14:textId="77777777" w:rsidR="00285AC5" w:rsidRPr="00E42351" w:rsidRDefault="00285AC5" w:rsidP="00285AC5">
      <w:pPr>
        <w:pStyle w:val="B2"/>
      </w:pPr>
      <w:r w:rsidRPr="00E42351">
        <w:t>2&gt;</w:t>
      </w:r>
      <w:r w:rsidRPr="00E42351">
        <w:tab/>
        <w:t>consider the trigger quantity to be the sorting quantity;</w:t>
      </w:r>
    </w:p>
    <w:p w14:paraId="3E2D4FAA" w14:textId="77777777" w:rsidR="00285AC5" w:rsidRPr="00E42351" w:rsidRDefault="00285AC5" w:rsidP="00285AC5">
      <w:pPr>
        <w:pStyle w:val="B1"/>
      </w:pPr>
      <w:r w:rsidRPr="00E42351">
        <w:t>1&gt;</w:t>
      </w:r>
      <w:r w:rsidRPr="00E42351">
        <w:tab/>
        <w:t xml:space="preserve">if </w:t>
      </w:r>
      <w:proofErr w:type="spellStart"/>
      <w:r w:rsidRPr="00E42351">
        <w:rPr>
          <w:i/>
        </w:rPr>
        <w:t>reportType</w:t>
      </w:r>
      <w:proofErr w:type="spellEnd"/>
      <w:r w:rsidRPr="00E42351">
        <w:t xml:space="preserve"> is set to </w:t>
      </w:r>
      <w:r w:rsidRPr="00E42351">
        <w:rPr>
          <w:i/>
        </w:rPr>
        <w:t>periodical:</w:t>
      </w:r>
    </w:p>
    <w:p w14:paraId="6B55FD74" w14:textId="77777777" w:rsidR="00285AC5" w:rsidRPr="00E42351" w:rsidRDefault="00285AC5" w:rsidP="00285AC5">
      <w:pPr>
        <w:pStyle w:val="B2"/>
      </w:pPr>
      <w:r w:rsidRPr="00E42351">
        <w:t>2&gt;</w:t>
      </w:r>
      <w:r w:rsidRPr="00E42351">
        <w:tab/>
        <w:t>if there is a single candidate sorting quantity;</w:t>
      </w:r>
    </w:p>
    <w:p w14:paraId="5CE93D08" w14:textId="77777777" w:rsidR="00285AC5" w:rsidRPr="00E42351" w:rsidRDefault="00285AC5" w:rsidP="00285AC5">
      <w:pPr>
        <w:pStyle w:val="B3"/>
      </w:pPr>
      <w:r w:rsidRPr="00E42351">
        <w:t>3&gt;</w:t>
      </w:r>
      <w:r w:rsidRPr="00E42351">
        <w:tab/>
        <w:t>consider the concerned quantity to be the sorting quantity;</w:t>
      </w:r>
    </w:p>
    <w:p w14:paraId="7AD73957" w14:textId="77777777" w:rsidR="00285AC5" w:rsidRPr="00E42351" w:rsidRDefault="00285AC5" w:rsidP="00285AC5">
      <w:pPr>
        <w:pStyle w:val="B2"/>
      </w:pPr>
      <w:r w:rsidRPr="00E42351">
        <w:t>2&gt;</w:t>
      </w:r>
      <w:r w:rsidRPr="00E42351">
        <w:tab/>
        <w:t>else:</w:t>
      </w:r>
    </w:p>
    <w:p w14:paraId="2DBFABDA" w14:textId="77777777" w:rsidR="00285AC5" w:rsidRPr="00E42351" w:rsidRDefault="00285AC5" w:rsidP="00285AC5">
      <w:pPr>
        <w:pStyle w:val="B3"/>
      </w:pPr>
      <w:r w:rsidRPr="00E42351">
        <w:t>3&gt;</w:t>
      </w:r>
      <w:r w:rsidRPr="00E42351">
        <w:tab/>
        <w:t xml:space="preserve">if RSRP is one of the candidate sorting </w:t>
      </w:r>
      <w:proofErr w:type="spellStart"/>
      <w:r w:rsidRPr="00E42351">
        <w:t>quantityies</w:t>
      </w:r>
      <w:proofErr w:type="spellEnd"/>
      <w:r w:rsidRPr="00E42351">
        <w:t>;</w:t>
      </w:r>
    </w:p>
    <w:p w14:paraId="2D309DBE" w14:textId="77777777" w:rsidR="00285AC5" w:rsidRPr="00E42351" w:rsidRDefault="00285AC5" w:rsidP="00285AC5">
      <w:pPr>
        <w:pStyle w:val="B4"/>
      </w:pPr>
      <w:r w:rsidRPr="00E42351">
        <w:t>4&gt;</w:t>
      </w:r>
      <w:r w:rsidRPr="00E42351">
        <w:tab/>
        <w:t>consider RSRP to be the sorting quantity;</w:t>
      </w:r>
    </w:p>
    <w:p w14:paraId="3D2049CE" w14:textId="77777777" w:rsidR="00285AC5" w:rsidRPr="00E42351" w:rsidRDefault="00285AC5" w:rsidP="00285AC5">
      <w:pPr>
        <w:pStyle w:val="B3"/>
      </w:pPr>
      <w:r w:rsidRPr="00E42351">
        <w:t>3&gt;</w:t>
      </w:r>
      <w:r w:rsidRPr="00E42351">
        <w:tab/>
        <w:t>else:</w:t>
      </w:r>
    </w:p>
    <w:p w14:paraId="1ABC3E21" w14:textId="77777777" w:rsidR="00285AC5" w:rsidRPr="00E42351" w:rsidRDefault="00285AC5" w:rsidP="00285AC5">
      <w:pPr>
        <w:pStyle w:val="B4"/>
      </w:pPr>
      <w:r w:rsidRPr="00E42351">
        <w:t>4&gt;</w:t>
      </w:r>
      <w:r w:rsidRPr="00E42351">
        <w:tab/>
        <w:t>consider RSRQ to be the sorting quantity;</w:t>
      </w:r>
    </w:p>
    <w:p w14:paraId="42A826BE" w14:textId="77777777" w:rsidR="00285AC5" w:rsidRPr="00E42351" w:rsidRDefault="00285AC5" w:rsidP="00285AC5">
      <w:pPr>
        <w:pStyle w:val="H6"/>
      </w:pPr>
      <w:r w:rsidRPr="00E42351">
        <w:t>8.2.3.2.1.3</w:t>
      </w:r>
      <w:r w:rsidRPr="00E42351">
        <w:tab/>
        <w:t>Test description</w:t>
      </w:r>
    </w:p>
    <w:p w14:paraId="47E32E0D" w14:textId="77777777" w:rsidR="00285AC5" w:rsidRPr="00E42351" w:rsidRDefault="00285AC5" w:rsidP="00285AC5">
      <w:pPr>
        <w:pStyle w:val="H6"/>
      </w:pPr>
      <w:r w:rsidRPr="00E42351">
        <w:t>8.2.3.2.1.3.1</w:t>
      </w:r>
      <w:r w:rsidRPr="00E42351">
        <w:tab/>
        <w:t>Pre-test conditions</w:t>
      </w:r>
    </w:p>
    <w:p w14:paraId="716A7931" w14:textId="77777777" w:rsidR="00285AC5" w:rsidRPr="00E42351" w:rsidRDefault="00285AC5" w:rsidP="00285AC5">
      <w:pPr>
        <w:pStyle w:val="H6"/>
      </w:pPr>
      <w:r w:rsidRPr="00E42351">
        <w:t>System Simulator:</w:t>
      </w:r>
    </w:p>
    <w:p w14:paraId="1CB85027" w14:textId="77777777" w:rsidR="00285AC5" w:rsidRPr="00E42351" w:rsidRDefault="00285AC5" w:rsidP="00285AC5">
      <w:pPr>
        <w:pStyle w:val="B1"/>
      </w:pPr>
      <w:r w:rsidRPr="00E42351">
        <w:t>-</w:t>
      </w:r>
      <w:r w:rsidRPr="00E42351">
        <w:tab/>
        <w:t>E-UTRA Cell 1 and NR Cell 1.</w:t>
      </w:r>
    </w:p>
    <w:p w14:paraId="65E7ABAD" w14:textId="77777777" w:rsidR="00285AC5" w:rsidRPr="00E42351" w:rsidRDefault="00285AC5" w:rsidP="00285AC5">
      <w:pPr>
        <w:pStyle w:val="H6"/>
      </w:pPr>
      <w:r w:rsidRPr="00E42351">
        <w:lastRenderedPageBreak/>
        <w:t>UE:</w:t>
      </w:r>
    </w:p>
    <w:p w14:paraId="03B1FEF1" w14:textId="77777777" w:rsidR="00285AC5" w:rsidRPr="00E42351" w:rsidRDefault="00285AC5" w:rsidP="00285AC5">
      <w:pPr>
        <w:pStyle w:val="B1"/>
      </w:pPr>
      <w:r w:rsidRPr="00E42351">
        <w:t>-</w:t>
      </w:r>
      <w:r w:rsidRPr="00E42351">
        <w:tab/>
        <w:t>None.</w:t>
      </w:r>
    </w:p>
    <w:p w14:paraId="5E8E1706" w14:textId="77777777" w:rsidR="00285AC5" w:rsidRPr="00E42351" w:rsidRDefault="00285AC5" w:rsidP="00285AC5">
      <w:pPr>
        <w:pStyle w:val="H6"/>
      </w:pPr>
      <w:r w:rsidRPr="00E42351">
        <w:t>Preamble:</w:t>
      </w:r>
    </w:p>
    <w:p w14:paraId="0C163938" w14:textId="77777777" w:rsidR="00285AC5" w:rsidRPr="00E42351" w:rsidRDefault="00285AC5" w:rsidP="00285AC5">
      <w:pPr>
        <w:pStyle w:val="B1"/>
      </w:pPr>
      <w:r w:rsidRPr="00E42351">
        <w:t>-</w:t>
      </w:r>
      <w:r w:rsidRPr="00E42351">
        <w:tab/>
        <w:t>The UE is in state RRC_CONNECTED using generic procedure parameter Connectivity (</w:t>
      </w:r>
      <w:r w:rsidRPr="00E42351">
        <w:rPr>
          <w:i/>
        </w:rPr>
        <w:t>EN-DC</w:t>
      </w:r>
      <w:r w:rsidRPr="00E42351">
        <w:t>), Bearers (</w:t>
      </w:r>
      <w:r w:rsidRPr="00E42351">
        <w:rPr>
          <w:i/>
        </w:rPr>
        <w:t>MCG(s) only</w:t>
      </w:r>
      <w:r w:rsidRPr="00E42351">
        <w:t>) established according to TS 38.508-1 [4], clause 4.5.4.</w:t>
      </w:r>
    </w:p>
    <w:p w14:paraId="4B9DCC5F" w14:textId="77777777" w:rsidR="00285AC5" w:rsidRPr="00E42351" w:rsidRDefault="00285AC5" w:rsidP="00285AC5">
      <w:pPr>
        <w:pStyle w:val="H6"/>
      </w:pPr>
      <w:r w:rsidRPr="00E42351">
        <w:t>8.2.3.2.1.3.2</w:t>
      </w:r>
      <w:r w:rsidRPr="00E42351">
        <w:tab/>
        <w:t>Test procedure sequence</w:t>
      </w:r>
    </w:p>
    <w:p w14:paraId="7FB626BC" w14:textId="77777777" w:rsidR="00285AC5" w:rsidRPr="00E42351" w:rsidRDefault="00285AC5" w:rsidP="00285AC5">
      <w:r w:rsidRPr="00E42351">
        <w:rPr>
          <w:rFonts w:eastAsia="MS Gothic"/>
        </w:rPr>
        <w:t xml:space="preserve">Table 8.2.3.2.1.3.2-1 and Table 8.2.3.2.1.3.2-1A 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E42351">
        <w:t>clause.</w:t>
      </w:r>
    </w:p>
    <w:p w14:paraId="09F8EC6B" w14:textId="77777777" w:rsidR="00285AC5" w:rsidRPr="00E42351" w:rsidRDefault="00285AC5" w:rsidP="00285AC5">
      <w:pPr>
        <w:pStyle w:val="TH"/>
      </w:pPr>
      <w:r w:rsidRPr="00E42351">
        <w:t>Table 8.2.3.2.1.3.2-1: Time instances of cell power level and parameter changes for FR1</w:t>
      </w:r>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285AC5" w:rsidRPr="00E42351" w14:paraId="1C3BFC85" w14:textId="77777777" w:rsidTr="00DB0ECF">
        <w:trPr>
          <w:jc w:val="center"/>
        </w:trPr>
        <w:tc>
          <w:tcPr>
            <w:tcW w:w="534" w:type="dxa"/>
            <w:tcBorders>
              <w:top w:val="single" w:sz="4" w:space="0" w:color="auto"/>
              <w:bottom w:val="single" w:sz="4" w:space="0" w:color="auto"/>
            </w:tcBorders>
          </w:tcPr>
          <w:p w14:paraId="2D926A90" w14:textId="77777777" w:rsidR="00285AC5" w:rsidRPr="00E42351" w:rsidRDefault="00285AC5" w:rsidP="00DB0ECF">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650ED7CC" w14:textId="77777777" w:rsidR="00285AC5" w:rsidRPr="00E42351" w:rsidRDefault="00285AC5" w:rsidP="00DB0ECF">
            <w:pPr>
              <w:keepNext/>
              <w:keepLines/>
              <w:spacing w:after="0"/>
              <w:jc w:val="center"/>
              <w:rPr>
                <w:rFonts w:ascii="Arial" w:hAnsi="Arial"/>
                <w:b/>
                <w:sz w:val="18"/>
              </w:rPr>
            </w:pPr>
            <w:r w:rsidRPr="00E42351">
              <w:rPr>
                <w:rFonts w:ascii="Arial" w:hAnsi="Arial"/>
                <w:b/>
                <w:sz w:val="18"/>
              </w:rPr>
              <w:t>Parameter</w:t>
            </w:r>
          </w:p>
        </w:tc>
        <w:tc>
          <w:tcPr>
            <w:tcW w:w="923" w:type="dxa"/>
            <w:tcBorders>
              <w:top w:val="single" w:sz="4" w:space="0" w:color="auto"/>
              <w:bottom w:val="single" w:sz="4" w:space="0" w:color="auto"/>
            </w:tcBorders>
          </w:tcPr>
          <w:p w14:paraId="0579A3E0" w14:textId="77777777" w:rsidR="00285AC5" w:rsidRPr="00E42351" w:rsidRDefault="00285AC5" w:rsidP="00DB0ECF">
            <w:pPr>
              <w:keepNext/>
              <w:keepLines/>
              <w:spacing w:after="0"/>
              <w:jc w:val="center"/>
              <w:rPr>
                <w:rFonts w:ascii="Arial" w:hAnsi="Arial"/>
                <w:b/>
                <w:sz w:val="18"/>
              </w:rPr>
            </w:pPr>
            <w:r w:rsidRPr="00E42351">
              <w:rPr>
                <w:rFonts w:ascii="Arial" w:hAnsi="Arial"/>
                <w:b/>
                <w:sz w:val="18"/>
              </w:rPr>
              <w:t>Unit</w:t>
            </w:r>
          </w:p>
        </w:tc>
        <w:tc>
          <w:tcPr>
            <w:tcW w:w="904" w:type="dxa"/>
            <w:tcBorders>
              <w:top w:val="single" w:sz="4" w:space="0" w:color="auto"/>
              <w:bottom w:val="single" w:sz="4" w:space="0" w:color="auto"/>
            </w:tcBorders>
          </w:tcPr>
          <w:p w14:paraId="26907808" w14:textId="77777777" w:rsidR="00285AC5" w:rsidRPr="00E42351" w:rsidRDefault="00285AC5" w:rsidP="00DB0ECF">
            <w:pPr>
              <w:keepNext/>
              <w:keepLines/>
              <w:spacing w:after="0"/>
              <w:jc w:val="center"/>
              <w:rPr>
                <w:rFonts w:ascii="Arial" w:hAnsi="Arial"/>
                <w:b/>
                <w:sz w:val="18"/>
              </w:rPr>
            </w:pPr>
            <w:r w:rsidRPr="00E42351">
              <w:rPr>
                <w:rFonts w:ascii="Arial" w:hAnsi="Arial"/>
                <w:b/>
                <w:sz w:val="18"/>
              </w:rPr>
              <w:t>E-UTRA Cell 1</w:t>
            </w:r>
          </w:p>
        </w:tc>
        <w:tc>
          <w:tcPr>
            <w:tcW w:w="851" w:type="dxa"/>
            <w:tcBorders>
              <w:top w:val="single" w:sz="4" w:space="0" w:color="auto"/>
              <w:bottom w:val="single" w:sz="4" w:space="0" w:color="auto"/>
            </w:tcBorders>
          </w:tcPr>
          <w:p w14:paraId="0F599277" w14:textId="77777777" w:rsidR="00285AC5" w:rsidRPr="00E42351" w:rsidRDefault="00285AC5" w:rsidP="00DB0ECF">
            <w:pPr>
              <w:keepNext/>
              <w:keepLines/>
              <w:spacing w:after="0"/>
              <w:jc w:val="center"/>
              <w:rPr>
                <w:rFonts w:ascii="Arial" w:hAnsi="Arial"/>
                <w:b/>
                <w:sz w:val="18"/>
              </w:rPr>
            </w:pPr>
            <w:r w:rsidRPr="00E42351">
              <w:rPr>
                <w:rFonts w:ascii="Arial" w:hAnsi="Arial"/>
                <w:b/>
                <w:sz w:val="18"/>
              </w:rPr>
              <w:t>NR Cell 1</w:t>
            </w:r>
          </w:p>
        </w:tc>
        <w:tc>
          <w:tcPr>
            <w:tcW w:w="3105" w:type="dxa"/>
            <w:tcBorders>
              <w:top w:val="single" w:sz="4" w:space="0" w:color="auto"/>
              <w:bottom w:val="single" w:sz="4" w:space="0" w:color="auto"/>
            </w:tcBorders>
          </w:tcPr>
          <w:p w14:paraId="7A54A49C" w14:textId="77777777" w:rsidR="00285AC5" w:rsidRPr="00E42351" w:rsidRDefault="00285AC5" w:rsidP="00DB0ECF">
            <w:pPr>
              <w:keepNext/>
              <w:keepLines/>
              <w:spacing w:after="0"/>
              <w:jc w:val="center"/>
              <w:rPr>
                <w:rFonts w:ascii="Arial" w:hAnsi="Arial"/>
                <w:b/>
                <w:sz w:val="18"/>
              </w:rPr>
            </w:pPr>
            <w:r w:rsidRPr="00E42351">
              <w:rPr>
                <w:rFonts w:ascii="Arial" w:hAnsi="Arial"/>
                <w:b/>
                <w:sz w:val="18"/>
              </w:rPr>
              <w:t>Remark</w:t>
            </w:r>
          </w:p>
        </w:tc>
      </w:tr>
      <w:tr w:rsidR="00285AC5" w:rsidRPr="00E42351" w14:paraId="5EC0187A" w14:textId="77777777" w:rsidTr="00DB0ECF">
        <w:trPr>
          <w:trHeight w:val="557"/>
          <w:jc w:val="center"/>
        </w:trPr>
        <w:tc>
          <w:tcPr>
            <w:tcW w:w="534" w:type="dxa"/>
            <w:vMerge w:val="restart"/>
            <w:tcBorders>
              <w:top w:val="single" w:sz="4" w:space="0" w:color="auto"/>
            </w:tcBorders>
            <w:vAlign w:val="center"/>
          </w:tcPr>
          <w:p w14:paraId="445339EE" w14:textId="77777777" w:rsidR="00285AC5" w:rsidRPr="00E42351" w:rsidRDefault="00285AC5" w:rsidP="00DB0ECF">
            <w:pPr>
              <w:keepNext/>
              <w:keepLines/>
              <w:spacing w:after="0"/>
              <w:jc w:val="center"/>
              <w:rPr>
                <w:rFonts w:ascii="Arial" w:hAnsi="Arial"/>
                <w:sz w:val="18"/>
              </w:rPr>
            </w:pPr>
            <w:r w:rsidRPr="00E42351">
              <w:rPr>
                <w:rFonts w:ascii="Arial" w:hAnsi="Arial"/>
                <w:sz w:val="18"/>
              </w:rPr>
              <w:t>T0</w:t>
            </w:r>
          </w:p>
        </w:tc>
        <w:tc>
          <w:tcPr>
            <w:tcW w:w="1504" w:type="dxa"/>
            <w:tcBorders>
              <w:top w:val="single" w:sz="4" w:space="0" w:color="auto"/>
              <w:bottom w:val="single" w:sz="4" w:space="0" w:color="auto"/>
            </w:tcBorders>
            <w:vAlign w:val="center"/>
          </w:tcPr>
          <w:p w14:paraId="47E24178" w14:textId="77777777" w:rsidR="00285AC5" w:rsidRPr="00E42351" w:rsidRDefault="00285AC5" w:rsidP="00DB0ECF">
            <w:pPr>
              <w:keepNext/>
              <w:keepLines/>
              <w:spacing w:after="0"/>
              <w:rPr>
                <w:rFonts w:ascii="Arial" w:hAnsi="Arial"/>
                <w:sz w:val="18"/>
              </w:rPr>
            </w:pPr>
            <w:r w:rsidRPr="00E42351">
              <w:rPr>
                <w:rFonts w:ascii="Arial" w:hAnsi="Arial"/>
                <w:sz w:val="18"/>
              </w:rPr>
              <w:t>Cell-specific RS EPRE</w:t>
            </w:r>
          </w:p>
        </w:tc>
        <w:tc>
          <w:tcPr>
            <w:tcW w:w="923" w:type="dxa"/>
            <w:tcBorders>
              <w:top w:val="single" w:sz="4" w:space="0" w:color="auto"/>
              <w:bottom w:val="single" w:sz="4" w:space="0" w:color="auto"/>
            </w:tcBorders>
            <w:vAlign w:val="center"/>
          </w:tcPr>
          <w:p w14:paraId="4DF6628C" w14:textId="77777777" w:rsidR="00285AC5" w:rsidRPr="00E42351" w:rsidRDefault="00285AC5" w:rsidP="00DB0ECF">
            <w:pPr>
              <w:keepNext/>
              <w:keepLines/>
              <w:spacing w:after="0"/>
              <w:jc w:val="center"/>
              <w:rPr>
                <w:rFonts w:ascii="Arial" w:hAnsi="Arial"/>
                <w:sz w:val="18"/>
              </w:rPr>
            </w:pPr>
            <w:r w:rsidRPr="00E42351">
              <w:rPr>
                <w:rFonts w:ascii="Arial" w:hAnsi="Arial"/>
                <w:sz w:val="18"/>
              </w:rPr>
              <w:t>dBm/15kHz</w:t>
            </w:r>
          </w:p>
        </w:tc>
        <w:tc>
          <w:tcPr>
            <w:tcW w:w="904" w:type="dxa"/>
            <w:tcBorders>
              <w:top w:val="single" w:sz="4" w:space="0" w:color="auto"/>
              <w:bottom w:val="single" w:sz="4" w:space="0" w:color="auto"/>
            </w:tcBorders>
            <w:vAlign w:val="center"/>
          </w:tcPr>
          <w:p w14:paraId="002F796B" w14:textId="77777777" w:rsidR="00285AC5" w:rsidRPr="00E42351" w:rsidRDefault="00285AC5" w:rsidP="00DB0ECF">
            <w:pPr>
              <w:keepNext/>
              <w:keepLines/>
              <w:spacing w:after="0"/>
              <w:jc w:val="center"/>
              <w:rPr>
                <w:rFonts w:ascii="Arial" w:hAnsi="Arial"/>
                <w:sz w:val="18"/>
              </w:rPr>
            </w:pPr>
            <w:r w:rsidRPr="00E42351">
              <w:rPr>
                <w:rFonts w:ascii="Arial" w:hAnsi="Arial"/>
                <w:sz w:val="18"/>
              </w:rPr>
              <w:t>-85</w:t>
            </w:r>
          </w:p>
        </w:tc>
        <w:tc>
          <w:tcPr>
            <w:tcW w:w="851" w:type="dxa"/>
            <w:tcBorders>
              <w:top w:val="single" w:sz="4" w:space="0" w:color="auto"/>
              <w:bottom w:val="single" w:sz="4" w:space="0" w:color="auto"/>
            </w:tcBorders>
            <w:vAlign w:val="center"/>
          </w:tcPr>
          <w:p w14:paraId="3851A835" w14:textId="77777777" w:rsidR="00285AC5" w:rsidRPr="00E42351" w:rsidRDefault="00285AC5" w:rsidP="00DB0ECF">
            <w:pPr>
              <w:keepNext/>
              <w:keepLines/>
              <w:spacing w:after="0"/>
              <w:jc w:val="center"/>
              <w:rPr>
                <w:rFonts w:ascii="Arial" w:hAnsi="Arial"/>
                <w:sz w:val="18"/>
              </w:rPr>
            </w:pPr>
            <w:r w:rsidRPr="00E42351">
              <w:rPr>
                <w:rFonts w:ascii="Arial" w:hAnsi="Arial"/>
                <w:sz w:val="18"/>
              </w:rPr>
              <w:t>-</w:t>
            </w:r>
          </w:p>
        </w:tc>
        <w:tc>
          <w:tcPr>
            <w:tcW w:w="3105" w:type="dxa"/>
            <w:vMerge w:val="restart"/>
            <w:tcBorders>
              <w:top w:val="single" w:sz="4" w:space="0" w:color="auto"/>
            </w:tcBorders>
          </w:tcPr>
          <w:p w14:paraId="2FAEC4C9" w14:textId="77777777" w:rsidR="00285AC5" w:rsidRPr="00E42351" w:rsidRDefault="00285AC5" w:rsidP="00DB0ECF">
            <w:pPr>
              <w:keepNext/>
              <w:keepLines/>
              <w:spacing w:after="0"/>
              <w:rPr>
                <w:rFonts w:ascii="Arial" w:hAnsi="Arial"/>
                <w:sz w:val="18"/>
              </w:rPr>
            </w:pPr>
            <w:r w:rsidRPr="00E42351">
              <w:rPr>
                <w:rFonts w:ascii="Arial" w:hAnsi="Arial"/>
                <w:sz w:val="18"/>
              </w:rPr>
              <w:t>The power level values are such that entering conditions for event B1 are not satisfied.</w:t>
            </w:r>
          </w:p>
        </w:tc>
      </w:tr>
      <w:tr w:rsidR="00285AC5" w:rsidRPr="00E42351" w14:paraId="6115458E" w14:textId="77777777" w:rsidTr="00DB0ECF">
        <w:trPr>
          <w:trHeight w:val="156"/>
          <w:jc w:val="center"/>
        </w:trPr>
        <w:tc>
          <w:tcPr>
            <w:tcW w:w="534" w:type="dxa"/>
            <w:vMerge/>
            <w:vAlign w:val="center"/>
          </w:tcPr>
          <w:p w14:paraId="0A77E8C6" w14:textId="77777777" w:rsidR="00285AC5" w:rsidRPr="00E42351" w:rsidRDefault="00285AC5" w:rsidP="00DB0ECF">
            <w:pPr>
              <w:keepNext/>
              <w:keepLines/>
              <w:spacing w:after="0"/>
              <w:jc w:val="center"/>
              <w:rPr>
                <w:rFonts w:ascii="Arial" w:hAnsi="Arial"/>
                <w:sz w:val="18"/>
              </w:rPr>
            </w:pPr>
          </w:p>
        </w:tc>
        <w:tc>
          <w:tcPr>
            <w:tcW w:w="1504" w:type="dxa"/>
            <w:tcBorders>
              <w:top w:val="single" w:sz="4" w:space="0" w:color="auto"/>
            </w:tcBorders>
            <w:vAlign w:val="center"/>
          </w:tcPr>
          <w:p w14:paraId="3529AF59" w14:textId="77777777" w:rsidR="00285AC5" w:rsidRPr="00E42351" w:rsidRDefault="00285AC5" w:rsidP="00DB0ECF">
            <w:pPr>
              <w:keepNext/>
              <w:keepLines/>
              <w:spacing w:after="0"/>
              <w:rPr>
                <w:rFonts w:ascii="Arial" w:hAnsi="Arial"/>
                <w:sz w:val="18"/>
              </w:rPr>
            </w:pPr>
            <w:r w:rsidRPr="00E42351">
              <w:rPr>
                <w:rFonts w:ascii="Arial" w:hAnsi="Arial"/>
                <w:sz w:val="18"/>
              </w:rPr>
              <w:t>SS/PBCH</w:t>
            </w:r>
          </w:p>
          <w:p w14:paraId="1B38C4BF" w14:textId="77777777" w:rsidR="00285AC5" w:rsidRPr="00E42351" w:rsidRDefault="00285AC5" w:rsidP="00DB0ECF">
            <w:pPr>
              <w:keepNext/>
              <w:keepLines/>
              <w:spacing w:after="0"/>
              <w:rPr>
                <w:rFonts w:ascii="Arial" w:hAnsi="Arial"/>
                <w:sz w:val="18"/>
                <w:lang w:eastAsia="zh-CN"/>
              </w:rPr>
            </w:pPr>
            <w:r w:rsidRPr="00E42351">
              <w:rPr>
                <w:rFonts w:ascii="Arial" w:hAnsi="Arial"/>
                <w:sz w:val="18"/>
              </w:rPr>
              <w:t>SSS EPRE</w:t>
            </w:r>
          </w:p>
        </w:tc>
        <w:tc>
          <w:tcPr>
            <w:tcW w:w="923" w:type="dxa"/>
            <w:tcBorders>
              <w:top w:val="single" w:sz="4" w:space="0" w:color="auto"/>
            </w:tcBorders>
            <w:vAlign w:val="center"/>
          </w:tcPr>
          <w:p w14:paraId="6BE09DF0" w14:textId="77777777" w:rsidR="00285AC5" w:rsidRPr="00E42351" w:rsidRDefault="00285AC5" w:rsidP="00DB0ECF">
            <w:pPr>
              <w:keepNext/>
              <w:keepLines/>
              <w:spacing w:after="0"/>
              <w:jc w:val="center"/>
              <w:rPr>
                <w:rFonts w:ascii="Arial" w:hAnsi="Arial"/>
                <w:sz w:val="18"/>
              </w:rPr>
            </w:pPr>
            <w:r w:rsidRPr="00E42351">
              <w:rPr>
                <w:rFonts w:ascii="Arial" w:hAnsi="Arial"/>
                <w:sz w:val="18"/>
              </w:rPr>
              <w:t>dBm/SCS</w:t>
            </w:r>
          </w:p>
        </w:tc>
        <w:tc>
          <w:tcPr>
            <w:tcW w:w="904" w:type="dxa"/>
            <w:tcBorders>
              <w:top w:val="single" w:sz="4" w:space="0" w:color="auto"/>
            </w:tcBorders>
            <w:vAlign w:val="center"/>
          </w:tcPr>
          <w:p w14:paraId="2317F620" w14:textId="77777777" w:rsidR="00285AC5" w:rsidRPr="00E42351" w:rsidRDefault="00285AC5" w:rsidP="00DB0ECF">
            <w:pPr>
              <w:keepNext/>
              <w:keepLines/>
              <w:spacing w:after="0"/>
              <w:jc w:val="center"/>
              <w:rPr>
                <w:rFonts w:ascii="Arial" w:hAnsi="Arial"/>
                <w:sz w:val="18"/>
              </w:rPr>
            </w:pPr>
            <w:r w:rsidRPr="00E42351">
              <w:rPr>
                <w:rFonts w:ascii="Arial" w:hAnsi="Arial"/>
                <w:sz w:val="18"/>
              </w:rPr>
              <w:t>-</w:t>
            </w:r>
          </w:p>
        </w:tc>
        <w:tc>
          <w:tcPr>
            <w:tcW w:w="851" w:type="dxa"/>
            <w:tcBorders>
              <w:top w:val="single" w:sz="4" w:space="0" w:color="auto"/>
            </w:tcBorders>
            <w:vAlign w:val="center"/>
          </w:tcPr>
          <w:p w14:paraId="6949FFDE" w14:textId="77777777" w:rsidR="00285AC5" w:rsidRPr="00E42351" w:rsidRDefault="00285AC5" w:rsidP="00DB0ECF">
            <w:pPr>
              <w:keepNext/>
              <w:keepLines/>
              <w:spacing w:after="0"/>
              <w:jc w:val="center"/>
              <w:rPr>
                <w:rFonts w:ascii="Arial" w:hAnsi="Arial"/>
                <w:sz w:val="18"/>
              </w:rPr>
            </w:pPr>
            <w:r w:rsidRPr="00E42351">
              <w:rPr>
                <w:rFonts w:ascii="Arial" w:hAnsi="Arial"/>
                <w:sz w:val="18"/>
              </w:rPr>
              <w:t>-91</w:t>
            </w:r>
          </w:p>
        </w:tc>
        <w:tc>
          <w:tcPr>
            <w:tcW w:w="3105" w:type="dxa"/>
            <w:vMerge/>
          </w:tcPr>
          <w:p w14:paraId="56E9C41C" w14:textId="77777777" w:rsidR="00285AC5" w:rsidRPr="00E42351" w:rsidRDefault="00285AC5" w:rsidP="00DB0ECF">
            <w:pPr>
              <w:keepNext/>
              <w:keepLines/>
              <w:spacing w:after="0"/>
              <w:rPr>
                <w:rFonts w:ascii="Arial" w:hAnsi="Arial"/>
                <w:sz w:val="18"/>
              </w:rPr>
            </w:pPr>
          </w:p>
        </w:tc>
      </w:tr>
      <w:tr w:rsidR="00285AC5" w:rsidRPr="00E42351" w14:paraId="150FF75F" w14:textId="77777777" w:rsidTr="00DB0ECF">
        <w:trPr>
          <w:trHeight w:val="156"/>
          <w:jc w:val="center"/>
        </w:trPr>
        <w:tc>
          <w:tcPr>
            <w:tcW w:w="534" w:type="dxa"/>
            <w:vMerge/>
            <w:vAlign w:val="center"/>
          </w:tcPr>
          <w:p w14:paraId="081A3B32" w14:textId="77777777" w:rsidR="00285AC5" w:rsidRPr="00E42351" w:rsidRDefault="00285AC5" w:rsidP="00DB0ECF">
            <w:pPr>
              <w:keepNext/>
              <w:keepLines/>
              <w:spacing w:after="0"/>
              <w:jc w:val="center"/>
              <w:rPr>
                <w:rFonts w:ascii="Arial" w:hAnsi="Arial"/>
                <w:sz w:val="18"/>
              </w:rPr>
            </w:pPr>
          </w:p>
        </w:tc>
        <w:tc>
          <w:tcPr>
            <w:tcW w:w="1504" w:type="dxa"/>
            <w:tcBorders>
              <w:top w:val="single" w:sz="4" w:space="0" w:color="auto"/>
            </w:tcBorders>
          </w:tcPr>
          <w:p w14:paraId="715DA223" w14:textId="77777777" w:rsidR="00285AC5" w:rsidRPr="00E42351" w:rsidRDefault="00285AC5" w:rsidP="00DB0ECF">
            <w:pPr>
              <w:keepNext/>
              <w:keepLines/>
              <w:spacing w:after="0"/>
              <w:rPr>
                <w:rFonts w:ascii="Arial" w:hAnsi="Arial"/>
                <w:sz w:val="18"/>
              </w:rPr>
            </w:pPr>
            <w:r w:rsidRPr="00E42351">
              <w:rPr>
                <w:rFonts w:ascii="Arial" w:hAnsi="Arial"/>
                <w:sz w:val="18"/>
              </w:rPr>
              <w:t>SS-RSRQ</w:t>
            </w:r>
          </w:p>
        </w:tc>
        <w:tc>
          <w:tcPr>
            <w:tcW w:w="923" w:type="dxa"/>
            <w:tcBorders>
              <w:top w:val="single" w:sz="4" w:space="0" w:color="auto"/>
            </w:tcBorders>
            <w:vAlign w:val="center"/>
          </w:tcPr>
          <w:p w14:paraId="302202AA" w14:textId="77777777" w:rsidR="00285AC5" w:rsidRPr="00E42351" w:rsidRDefault="00285AC5" w:rsidP="00DB0ECF">
            <w:pPr>
              <w:keepNext/>
              <w:keepLines/>
              <w:spacing w:after="0"/>
              <w:jc w:val="center"/>
              <w:rPr>
                <w:rFonts w:ascii="Arial" w:hAnsi="Arial"/>
                <w:sz w:val="18"/>
              </w:rPr>
            </w:pPr>
            <w:r w:rsidRPr="00E42351">
              <w:rPr>
                <w:rFonts w:ascii="Arial" w:hAnsi="Arial"/>
                <w:sz w:val="18"/>
              </w:rPr>
              <w:t>dB</w:t>
            </w:r>
          </w:p>
        </w:tc>
        <w:tc>
          <w:tcPr>
            <w:tcW w:w="904" w:type="dxa"/>
            <w:tcBorders>
              <w:top w:val="single" w:sz="4" w:space="0" w:color="auto"/>
            </w:tcBorders>
            <w:vAlign w:val="center"/>
          </w:tcPr>
          <w:p w14:paraId="23CD079B" w14:textId="77777777" w:rsidR="00285AC5" w:rsidRPr="00E42351" w:rsidRDefault="00285AC5" w:rsidP="00DB0ECF">
            <w:pPr>
              <w:keepNext/>
              <w:keepLines/>
              <w:spacing w:after="0"/>
              <w:jc w:val="center"/>
              <w:rPr>
                <w:rFonts w:ascii="Arial" w:hAnsi="Arial"/>
                <w:sz w:val="18"/>
              </w:rPr>
            </w:pPr>
            <w:r w:rsidRPr="00E42351">
              <w:rPr>
                <w:rFonts w:ascii="Arial" w:hAnsi="Arial"/>
                <w:sz w:val="18"/>
              </w:rPr>
              <w:t>-</w:t>
            </w:r>
          </w:p>
        </w:tc>
        <w:tc>
          <w:tcPr>
            <w:tcW w:w="851" w:type="dxa"/>
            <w:tcBorders>
              <w:top w:val="single" w:sz="4" w:space="0" w:color="auto"/>
            </w:tcBorders>
            <w:vAlign w:val="center"/>
          </w:tcPr>
          <w:p w14:paraId="0BA9829A" w14:textId="77777777" w:rsidR="00285AC5" w:rsidRPr="00E42351" w:rsidRDefault="00285AC5" w:rsidP="00DB0ECF">
            <w:pPr>
              <w:keepNext/>
              <w:keepLines/>
              <w:spacing w:after="0"/>
              <w:jc w:val="center"/>
              <w:rPr>
                <w:rFonts w:ascii="Arial" w:hAnsi="Arial"/>
                <w:sz w:val="18"/>
              </w:rPr>
            </w:pPr>
            <w:r w:rsidRPr="00E42351">
              <w:rPr>
                <w:rFonts w:ascii="Arial" w:hAnsi="Arial"/>
                <w:sz w:val="18"/>
              </w:rPr>
              <w:t>-16.24</w:t>
            </w:r>
          </w:p>
        </w:tc>
        <w:tc>
          <w:tcPr>
            <w:tcW w:w="3105" w:type="dxa"/>
            <w:vMerge/>
          </w:tcPr>
          <w:p w14:paraId="010417C1" w14:textId="77777777" w:rsidR="00285AC5" w:rsidRPr="00E42351" w:rsidRDefault="00285AC5" w:rsidP="00DB0ECF">
            <w:pPr>
              <w:keepNext/>
              <w:keepLines/>
              <w:spacing w:after="0"/>
              <w:rPr>
                <w:rFonts w:ascii="Arial" w:hAnsi="Arial"/>
                <w:sz w:val="18"/>
              </w:rPr>
            </w:pPr>
          </w:p>
        </w:tc>
      </w:tr>
      <w:tr w:rsidR="00285AC5" w:rsidRPr="00E42351" w14:paraId="13A0324C" w14:textId="77777777" w:rsidTr="00DB0ECF">
        <w:trPr>
          <w:trHeight w:val="156"/>
          <w:jc w:val="center"/>
        </w:trPr>
        <w:tc>
          <w:tcPr>
            <w:tcW w:w="534" w:type="dxa"/>
            <w:vMerge/>
            <w:tcBorders>
              <w:bottom w:val="single" w:sz="4" w:space="0" w:color="auto"/>
            </w:tcBorders>
            <w:vAlign w:val="center"/>
          </w:tcPr>
          <w:p w14:paraId="2091AA17" w14:textId="77777777" w:rsidR="00285AC5" w:rsidRPr="00E42351" w:rsidRDefault="00285AC5" w:rsidP="00DB0ECF">
            <w:pPr>
              <w:keepNext/>
              <w:keepLines/>
              <w:spacing w:after="0"/>
              <w:jc w:val="center"/>
              <w:rPr>
                <w:rFonts w:ascii="Arial" w:hAnsi="Arial"/>
                <w:sz w:val="18"/>
              </w:rPr>
            </w:pPr>
          </w:p>
        </w:tc>
        <w:tc>
          <w:tcPr>
            <w:tcW w:w="1504" w:type="dxa"/>
            <w:tcBorders>
              <w:top w:val="single" w:sz="4" w:space="0" w:color="auto"/>
            </w:tcBorders>
            <w:vAlign w:val="center"/>
          </w:tcPr>
          <w:p w14:paraId="0F370AA4" w14:textId="77777777" w:rsidR="00285AC5" w:rsidRPr="00E42351" w:rsidRDefault="00285AC5" w:rsidP="00DB0ECF">
            <w:pPr>
              <w:keepNext/>
              <w:keepLines/>
              <w:spacing w:after="0"/>
              <w:rPr>
                <w:rFonts w:ascii="Arial" w:hAnsi="Arial"/>
                <w:sz w:val="18"/>
              </w:rPr>
            </w:pPr>
            <w:proofErr w:type="spellStart"/>
            <w:r w:rsidRPr="00E42351">
              <w:rPr>
                <w:rFonts w:ascii="Arial" w:hAnsi="Arial"/>
                <w:sz w:val="18"/>
              </w:rPr>
              <w:t>Noc</w:t>
            </w:r>
            <w:proofErr w:type="spellEnd"/>
          </w:p>
        </w:tc>
        <w:tc>
          <w:tcPr>
            <w:tcW w:w="923" w:type="dxa"/>
            <w:tcBorders>
              <w:top w:val="single" w:sz="4" w:space="0" w:color="auto"/>
            </w:tcBorders>
            <w:vAlign w:val="center"/>
          </w:tcPr>
          <w:p w14:paraId="4D9FDBFA" w14:textId="77777777" w:rsidR="00285AC5" w:rsidRPr="00E42351" w:rsidRDefault="00285AC5" w:rsidP="00DB0ECF">
            <w:pPr>
              <w:keepNext/>
              <w:keepLines/>
              <w:spacing w:after="0"/>
              <w:jc w:val="center"/>
              <w:rPr>
                <w:rFonts w:ascii="Arial" w:hAnsi="Arial"/>
                <w:sz w:val="18"/>
              </w:rPr>
            </w:pPr>
            <w:r w:rsidRPr="00E42351">
              <w:rPr>
                <w:rFonts w:ascii="Arial" w:hAnsi="Arial"/>
                <w:sz w:val="18"/>
              </w:rPr>
              <w:t>dBm/SCS</w:t>
            </w:r>
          </w:p>
        </w:tc>
        <w:tc>
          <w:tcPr>
            <w:tcW w:w="904" w:type="dxa"/>
            <w:tcBorders>
              <w:top w:val="single" w:sz="4" w:space="0" w:color="auto"/>
            </w:tcBorders>
            <w:vAlign w:val="center"/>
          </w:tcPr>
          <w:p w14:paraId="08C6F654" w14:textId="77777777" w:rsidR="00285AC5" w:rsidRPr="00E42351" w:rsidRDefault="00285AC5" w:rsidP="00DB0ECF">
            <w:pPr>
              <w:keepNext/>
              <w:keepLines/>
              <w:spacing w:after="0"/>
              <w:jc w:val="center"/>
              <w:rPr>
                <w:rFonts w:ascii="Arial" w:hAnsi="Arial"/>
                <w:sz w:val="18"/>
              </w:rPr>
            </w:pPr>
            <w:r w:rsidRPr="00E42351">
              <w:rPr>
                <w:rFonts w:ascii="Arial" w:hAnsi="Arial"/>
                <w:sz w:val="18"/>
              </w:rPr>
              <w:t>-</w:t>
            </w:r>
          </w:p>
        </w:tc>
        <w:tc>
          <w:tcPr>
            <w:tcW w:w="851" w:type="dxa"/>
            <w:tcBorders>
              <w:top w:val="single" w:sz="4" w:space="0" w:color="auto"/>
            </w:tcBorders>
            <w:vAlign w:val="center"/>
          </w:tcPr>
          <w:p w14:paraId="53E4B0E8" w14:textId="77777777" w:rsidR="00285AC5" w:rsidRPr="00E42351" w:rsidRDefault="00285AC5" w:rsidP="00DB0ECF">
            <w:pPr>
              <w:keepNext/>
              <w:keepLines/>
              <w:spacing w:after="0"/>
              <w:jc w:val="center"/>
              <w:rPr>
                <w:rFonts w:ascii="Arial" w:hAnsi="Arial"/>
                <w:sz w:val="18"/>
              </w:rPr>
            </w:pPr>
            <w:r w:rsidRPr="00E42351">
              <w:rPr>
                <w:rFonts w:ascii="Arial" w:hAnsi="Arial"/>
                <w:sz w:val="18"/>
              </w:rPr>
              <w:t>-87</w:t>
            </w:r>
          </w:p>
        </w:tc>
        <w:tc>
          <w:tcPr>
            <w:tcW w:w="3105" w:type="dxa"/>
            <w:vMerge/>
            <w:tcBorders>
              <w:bottom w:val="single" w:sz="4" w:space="0" w:color="auto"/>
            </w:tcBorders>
          </w:tcPr>
          <w:p w14:paraId="07639D8F" w14:textId="77777777" w:rsidR="00285AC5" w:rsidRPr="00E42351" w:rsidRDefault="00285AC5" w:rsidP="00DB0ECF">
            <w:pPr>
              <w:keepNext/>
              <w:keepLines/>
              <w:spacing w:after="0"/>
              <w:rPr>
                <w:rFonts w:ascii="Arial" w:hAnsi="Arial"/>
                <w:sz w:val="18"/>
              </w:rPr>
            </w:pPr>
          </w:p>
        </w:tc>
      </w:tr>
      <w:tr w:rsidR="00285AC5" w:rsidRPr="00E42351" w14:paraId="402E818B" w14:textId="77777777" w:rsidTr="00DB0ECF">
        <w:trPr>
          <w:jc w:val="center"/>
        </w:trPr>
        <w:tc>
          <w:tcPr>
            <w:tcW w:w="534" w:type="dxa"/>
            <w:vMerge w:val="restart"/>
            <w:tcBorders>
              <w:top w:val="single" w:sz="4" w:space="0" w:color="auto"/>
            </w:tcBorders>
            <w:vAlign w:val="center"/>
          </w:tcPr>
          <w:p w14:paraId="03B63BB2" w14:textId="77777777" w:rsidR="00285AC5" w:rsidRPr="00E42351" w:rsidRDefault="00285AC5" w:rsidP="00DB0ECF">
            <w:pPr>
              <w:keepNext/>
              <w:keepLines/>
              <w:spacing w:after="0"/>
              <w:jc w:val="center"/>
              <w:rPr>
                <w:rFonts w:ascii="Arial" w:hAnsi="Arial"/>
                <w:sz w:val="18"/>
              </w:rPr>
            </w:pPr>
            <w:r w:rsidRPr="00E42351">
              <w:rPr>
                <w:rFonts w:ascii="Arial" w:hAnsi="Arial"/>
                <w:sz w:val="18"/>
              </w:rPr>
              <w:t>T1</w:t>
            </w:r>
          </w:p>
        </w:tc>
        <w:tc>
          <w:tcPr>
            <w:tcW w:w="1504" w:type="dxa"/>
            <w:tcBorders>
              <w:top w:val="single" w:sz="4" w:space="0" w:color="auto"/>
              <w:bottom w:val="single" w:sz="4" w:space="0" w:color="auto"/>
            </w:tcBorders>
            <w:vAlign w:val="center"/>
          </w:tcPr>
          <w:p w14:paraId="011CC3FB" w14:textId="77777777" w:rsidR="00285AC5" w:rsidRPr="00E42351" w:rsidRDefault="00285AC5" w:rsidP="00DB0ECF">
            <w:pPr>
              <w:keepNext/>
              <w:keepLines/>
              <w:spacing w:after="0"/>
              <w:rPr>
                <w:rFonts w:ascii="Arial" w:hAnsi="Arial"/>
                <w:sz w:val="18"/>
              </w:rPr>
            </w:pPr>
            <w:r w:rsidRPr="00E42351">
              <w:rPr>
                <w:rFonts w:ascii="Arial" w:hAnsi="Arial"/>
                <w:sz w:val="18"/>
              </w:rPr>
              <w:t>Cell-specific RS EPRE</w:t>
            </w:r>
          </w:p>
        </w:tc>
        <w:tc>
          <w:tcPr>
            <w:tcW w:w="923" w:type="dxa"/>
            <w:tcBorders>
              <w:top w:val="single" w:sz="4" w:space="0" w:color="auto"/>
              <w:bottom w:val="single" w:sz="4" w:space="0" w:color="auto"/>
            </w:tcBorders>
            <w:vAlign w:val="center"/>
          </w:tcPr>
          <w:p w14:paraId="47971D05" w14:textId="77777777" w:rsidR="00285AC5" w:rsidRPr="00E42351" w:rsidRDefault="00285AC5" w:rsidP="00DB0ECF">
            <w:pPr>
              <w:keepNext/>
              <w:keepLines/>
              <w:spacing w:after="0"/>
              <w:jc w:val="center"/>
              <w:rPr>
                <w:rFonts w:ascii="Arial" w:hAnsi="Arial"/>
                <w:sz w:val="18"/>
              </w:rPr>
            </w:pPr>
            <w:r w:rsidRPr="00E42351">
              <w:rPr>
                <w:rFonts w:ascii="Arial" w:hAnsi="Arial"/>
                <w:sz w:val="18"/>
              </w:rPr>
              <w:t>dBm/15kHz</w:t>
            </w:r>
          </w:p>
        </w:tc>
        <w:tc>
          <w:tcPr>
            <w:tcW w:w="904" w:type="dxa"/>
            <w:tcBorders>
              <w:top w:val="single" w:sz="4" w:space="0" w:color="auto"/>
              <w:bottom w:val="single" w:sz="4" w:space="0" w:color="auto"/>
            </w:tcBorders>
            <w:vAlign w:val="center"/>
          </w:tcPr>
          <w:p w14:paraId="0B41226F" w14:textId="77777777" w:rsidR="00285AC5" w:rsidRPr="00E42351" w:rsidRDefault="00285AC5" w:rsidP="00DB0ECF">
            <w:pPr>
              <w:keepNext/>
              <w:keepLines/>
              <w:spacing w:after="0"/>
              <w:jc w:val="center"/>
              <w:rPr>
                <w:rFonts w:ascii="Arial" w:hAnsi="Arial"/>
                <w:sz w:val="18"/>
              </w:rPr>
            </w:pPr>
            <w:r w:rsidRPr="00E42351">
              <w:rPr>
                <w:rFonts w:ascii="Arial" w:hAnsi="Arial"/>
                <w:sz w:val="18"/>
              </w:rPr>
              <w:t>-85</w:t>
            </w:r>
          </w:p>
        </w:tc>
        <w:tc>
          <w:tcPr>
            <w:tcW w:w="851" w:type="dxa"/>
            <w:tcBorders>
              <w:top w:val="single" w:sz="4" w:space="0" w:color="auto"/>
              <w:bottom w:val="single" w:sz="4" w:space="0" w:color="auto"/>
            </w:tcBorders>
            <w:vAlign w:val="center"/>
          </w:tcPr>
          <w:p w14:paraId="5CD2C48E" w14:textId="77777777" w:rsidR="00285AC5" w:rsidRPr="00E42351" w:rsidRDefault="00285AC5" w:rsidP="00DB0ECF">
            <w:pPr>
              <w:keepNext/>
              <w:keepLines/>
              <w:spacing w:after="0"/>
              <w:jc w:val="center"/>
              <w:rPr>
                <w:rFonts w:ascii="Arial" w:hAnsi="Arial"/>
                <w:sz w:val="18"/>
              </w:rPr>
            </w:pPr>
            <w:r w:rsidRPr="00E42351">
              <w:rPr>
                <w:rFonts w:ascii="Arial" w:hAnsi="Arial"/>
                <w:sz w:val="18"/>
              </w:rPr>
              <w:t>-</w:t>
            </w:r>
          </w:p>
        </w:tc>
        <w:tc>
          <w:tcPr>
            <w:tcW w:w="3105" w:type="dxa"/>
            <w:vMerge w:val="restart"/>
            <w:tcBorders>
              <w:top w:val="single" w:sz="4" w:space="0" w:color="auto"/>
            </w:tcBorders>
          </w:tcPr>
          <w:p w14:paraId="1CCB5953" w14:textId="77777777" w:rsidR="00285AC5" w:rsidRPr="00E42351" w:rsidRDefault="00285AC5" w:rsidP="00DB0ECF">
            <w:pPr>
              <w:keepNext/>
              <w:keepLines/>
              <w:spacing w:after="0"/>
              <w:rPr>
                <w:rFonts w:ascii="Arial" w:hAnsi="Arial"/>
                <w:sz w:val="18"/>
              </w:rPr>
            </w:pPr>
            <w:r w:rsidRPr="00E42351">
              <w:rPr>
                <w:rFonts w:ascii="Arial" w:hAnsi="Arial"/>
                <w:sz w:val="18"/>
              </w:rPr>
              <w:t>The power level values are such that entering conditions for event B1 are satisfied.</w:t>
            </w:r>
          </w:p>
        </w:tc>
      </w:tr>
      <w:tr w:rsidR="00285AC5" w:rsidRPr="00E42351" w14:paraId="49D802DC" w14:textId="77777777" w:rsidTr="00DB0ECF">
        <w:trPr>
          <w:trHeight w:val="201"/>
          <w:jc w:val="center"/>
        </w:trPr>
        <w:tc>
          <w:tcPr>
            <w:tcW w:w="534" w:type="dxa"/>
            <w:vMerge/>
            <w:vAlign w:val="center"/>
          </w:tcPr>
          <w:p w14:paraId="532C9AC5" w14:textId="77777777" w:rsidR="00285AC5" w:rsidRPr="00E42351" w:rsidRDefault="00285AC5" w:rsidP="00DB0ECF">
            <w:pPr>
              <w:keepNext/>
              <w:keepLines/>
              <w:spacing w:after="0"/>
              <w:jc w:val="center"/>
              <w:rPr>
                <w:rFonts w:ascii="Arial" w:hAnsi="Arial"/>
                <w:sz w:val="18"/>
              </w:rPr>
            </w:pPr>
          </w:p>
        </w:tc>
        <w:tc>
          <w:tcPr>
            <w:tcW w:w="1504" w:type="dxa"/>
            <w:tcBorders>
              <w:top w:val="single" w:sz="4" w:space="0" w:color="auto"/>
            </w:tcBorders>
            <w:vAlign w:val="center"/>
          </w:tcPr>
          <w:p w14:paraId="713A5945" w14:textId="77777777" w:rsidR="00285AC5" w:rsidRPr="00E42351" w:rsidRDefault="00285AC5" w:rsidP="00DB0ECF">
            <w:pPr>
              <w:keepNext/>
              <w:keepLines/>
              <w:spacing w:after="0"/>
              <w:rPr>
                <w:rFonts w:ascii="Arial" w:hAnsi="Arial"/>
                <w:sz w:val="18"/>
              </w:rPr>
            </w:pPr>
            <w:r w:rsidRPr="00E42351">
              <w:rPr>
                <w:rFonts w:ascii="Arial" w:hAnsi="Arial"/>
                <w:sz w:val="18"/>
              </w:rPr>
              <w:t>SS/PBCH</w:t>
            </w:r>
          </w:p>
          <w:p w14:paraId="667FA6DF" w14:textId="77777777" w:rsidR="00285AC5" w:rsidRPr="00E42351" w:rsidRDefault="00285AC5" w:rsidP="00DB0ECF">
            <w:pPr>
              <w:keepNext/>
              <w:keepLines/>
              <w:spacing w:after="0"/>
              <w:rPr>
                <w:rFonts w:ascii="Arial" w:hAnsi="Arial"/>
                <w:sz w:val="18"/>
              </w:rPr>
            </w:pPr>
            <w:r w:rsidRPr="00E42351">
              <w:rPr>
                <w:rFonts w:ascii="Arial" w:hAnsi="Arial"/>
                <w:sz w:val="18"/>
              </w:rPr>
              <w:t>SSS EPRE</w:t>
            </w:r>
          </w:p>
        </w:tc>
        <w:tc>
          <w:tcPr>
            <w:tcW w:w="923" w:type="dxa"/>
            <w:tcBorders>
              <w:top w:val="single" w:sz="4" w:space="0" w:color="auto"/>
            </w:tcBorders>
            <w:vAlign w:val="center"/>
          </w:tcPr>
          <w:p w14:paraId="4A31AE20" w14:textId="77777777" w:rsidR="00285AC5" w:rsidRPr="00E42351" w:rsidRDefault="00285AC5" w:rsidP="00DB0ECF">
            <w:pPr>
              <w:keepNext/>
              <w:keepLines/>
              <w:spacing w:after="0"/>
              <w:jc w:val="center"/>
              <w:rPr>
                <w:rFonts w:ascii="Arial" w:hAnsi="Arial"/>
                <w:sz w:val="18"/>
              </w:rPr>
            </w:pPr>
            <w:r w:rsidRPr="00E42351">
              <w:rPr>
                <w:rFonts w:ascii="Arial" w:hAnsi="Arial"/>
                <w:sz w:val="18"/>
              </w:rPr>
              <w:t>dBm/SCS</w:t>
            </w:r>
          </w:p>
        </w:tc>
        <w:tc>
          <w:tcPr>
            <w:tcW w:w="904" w:type="dxa"/>
            <w:tcBorders>
              <w:top w:val="single" w:sz="4" w:space="0" w:color="auto"/>
            </w:tcBorders>
            <w:vAlign w:val="center"/>
          </w:tcPr>
          <w:p w14:paraId="6EF1D7CA" w14:textId="77777777" w:rsidR="00285AC5" w:rsidRPr="00E42351" w:rsidRDefault="00285AC5" w:rsidP="00DB0ECF">
            <w:pPr>
              <w:keepNext/>
              <w:keepLines/>
              <w:spacing w:after="0"/>
              <w:jc w:val="center"/>
              <w:rPr>
                <w:rFonts w:ascii="Arial" w:hAnsi="Arial"/>
                <w:sz w:val="18"/>
              </w:rPr>
            </w:pPr>
            <w:r w:rsidRPr="00E42351">
              <w:rPr>
                <w:rFonts w:ascii="Arial" w:hAnsi="Arial"/>
                <w:sz w:val="18"/>
              </w:rPr>
              <w:t>-</w:t>
            </w:r>
          </w:p>
        </w:tc>
        <w:tc>
          <w:tcPr>
            <w:tcW w:w="851" w:type="dxa"/>
            <w:tcBorders>
              <w:top w:val="single" w:sz="4" w:space="0" w:color="auto"/>
            </w:tcBorders>
            <w:vAlign w:val="center"/>
          </w:tcPr>
          <w:p w14:paraId="4EF05C3D" w14:textId="77777777" w:rsidR="00285AC5" w:rsidRPr="00E42351" w:rsidRDefault="00285AC5" w:rsidP="00DB0ECF">
            <w:pPr>
              <w:keepNext/>
              <w:keepLines/>
              <w:spacing w:after="0"/>
              <w:jc w:val="center"/>
              <w:rPr>
                <w:rFonts w:ascii="Arial" w:hAnsi="Arial"/>
                <w:sz w:val="18"/>
              </w:rPr>
            </w:pPr>
            <w:r w:rsidRPr="00E42351">
              <w:rPr>
                <w:rFonts w:ascii="Arial" w:hAnsi="Arial"/>
                <w:sz w:val="18"/>
              </w:rPr>
              <w:t>-85</w:t>
            </w:r>
          </w:p>
        </w:tc>
        <w:tc>
          <w:tcPr>
            <w:tcW w:w="3105" w:type="dxa"/>
            <w:vMerge/>
          </w:tcPr>
          <w:p w14:paraId="760F73BD" w14:textId="77777777" w:rsidR="00285AC5" w:rsidRPr="00E42351" w:rsidRDefault="00285AC5" w:rsidP="00DB0ECF">
            <w:pPr>
              <w:keepNext/>
              <w:keepLines/>
              <w:spacing w:after="0"/>
              <w:rPr>
                <w:rFonts w:ascii="Arial" w:hAnsi="Arial"/>
                <w:sz w:val="18"/>
              </w:rPr>
            </w:pPr>
          </w:p>
        </w:tc>
      </w:tr>
      <w:tr w:rsidR="00285AC5" w:rsidRPr="00E42351" w14:paraId="759ACEE1" w14:textId="77777777" w:rsidTr="00DB0ECF">
        <w:trPr>
          <w:trHeight w:val="201"/>
          <w:jc w:val="center"/>
        </w:trPr>
        <w:tc>
          <w:tcPr>
            <w:tcW w:w="534" w:type="dxa"/>
            <w:vMerge/>
            <w:vAlign w:val="center"/>
          </w:tcPr>
          <w:p w14:paraId="7EF28CA8" w14:textId="77777777" w:rsidR="00285AC5" w:rsidRPr="00E42351" w:rsidRDefault="00285AC5" w:rsidP="00DB0ECF">
            <w:pPr>
              <w:keepNext/>
              <w:keepLines/>
              <w:spacing w:after="0"/>
              <w:jc w:val="center"/>
              <w:rPr>
                <w:rFonts w:ascii="Arial" w:hAnsi="Arial"/>
                <w:sz w:val="18"/>
              </w:rPr>
            </w:pPr>
          </w:p>
        </w:tc>
        <w:tc>
          <w:tcPr>
            <w:tcW w:w="1504" w:type="dxa"/>
            <w:tcBorders>
              <w:top w:val="single" w:sz="4" w:space="0" w:color="auto"/>
            </w:tcBorders>
          </w:tcPr>
          <w:p w14:paraId="3A0B07F6" w14:textId="77777777" w:rsidR="00285AC5" w:rsidRPr="00E42351" w:rsidRDefault="00285AC5" w:rsidP="00DB0ECF">
            <w:pPr>
              <w:keepNext/>
              <w:keepLines/>
              <w:spacing w:after="0"/>
              <w:rPr>
                <w:rFonts w:ascii="Arial" w:hAnsi="Arial"/>
                <w:sz w:val="18"/>
              </w:rPr>
            </w:pPr>
            <w:r w:rsidRPr="00E42351">
              <w:rPr>
                <w:rFonts w:ascii="Arial" w:hAnsi="Arial"/>
                <w:sz w:val="18"/>
              </w:rPr>
              <w:t>SS-RSRQ</w:t>
            </w:r>
          </w:p>
        </w:tc>
        <w:tc>
          <w:tcPr>
            <w:tcW w:w="923" w:type="dxa"/>
            <w:tcBorders>
              <w:top w:val="single" w:sz="4" w:space="0" w:color="auto"/>
            </w:tcBorders>
            <w:vAlign w:val="center"/>
          </w:tcPr>
          <w:p w14:paraId="543D36D1" w14:textId="77777777" w:rsidR="00285AC5" w:rsidRPr="00E42351" w:rsidRDefault="00285AC5" w:rsidP="00DB0ECF">
            <w:pPr>
              <w:keepNext/>
              <w:keepLines/>
              <w:spacing w:after="0"/>
              <w:jc w:val="center"/>
              <w:rPr>
                <w:rFonts w:ascii="Arial" w:hAnsi="Arial"/>
                <w:sz w:val="18"/>
              </w:rPr>
            </w:pPr>
            <w:r w:rsidRPr="00E42351">
              <w:rPr>
                <w:rFonts w:ascii="Arial" w:hAnsi="Arial"/>
                <w:sz w:val="18"/>
              </w:rPr>
              <w:t>dB</w:t>
            </w:r>
          </w:p>
        </w:tc>
        <w:tc>
          <w:tcPr>
            <w:tcW w:w="904" w:type="dxa"/>
            <w:tcBorders>
              <w:top w:val="single" w:sz="4" w:space="0" w:color="auto"/>
            </w:tcBorders>
            <w:vAlign w:val="center"/>
          </w:tcPr>
          <w:p w14:paraId="4B6CD095" w14:textId="77777777" w:rsidR="00285AC5" w:rsidRPr="00E42351" w:rsidRDefault="00285AC5" w:rsidP="00DB0ECF">
            <w:pPr>
              <w:keepNext/>
              <w:keepLines/>
              <w:spacing w:after="0"/>
              <w:jc w:val="center"/>
              <w:rPr>
                <w:rFonts w:ascii="Arial" w:hAnsi="Arial"/>
                <w:sz w:val="18"/>
              </w:rPr>
            </w:pPr>
            <w:r w:rsidRPr="00E42351">
              <w:rPr>
                <w:rFonts w:ascii="Arial" w:hAnsi="Arial"/>
                <w:sz w:val="18"/>
              </w:rPr>
              <w:t>-</w:t>
            </w:r>
          </w:p>
        </w:tc>
        <w:tc>
          <w:tcPr>
            <w:tcW w:w="851" w:type="dxa"/>
            <w:tcBorders>
              <w:top w:val="single" w:sz="4" w:space="0" w:color="auto"/>
            </w:tcBorders>
            <w:vAlign w:val="center"/>
          </w:tcPr>
          <w:p w14:paraId="288ACA1C" w14:textId="77777777" w:rsidR="00285AC5" w:rsidRPr="00E42351" w:rsidRDefault="00285AC5" w:rsidP="00DB0ECF">
            <w:pPr>
              <w:keepNext/>
              <w:keepLines/>
              <w:spacing w:after="0"/>
              <w:jc w:val="center"/>
              <w:rPr>
                <w:rFonts w:ascii="Arial" w:hAnsi="Arial"/>
                <w:sz w:val="18"/>
              </w:rPr>
            </w:pPr>
            <w:r w:rsidRPr="00E42351">
              <w:rPr>
                <w:rFonts w:ascii="Arial" w:hAnsi="Arial"/>
                <w:sz w:val="18"/>
              </w:rPr>
              <w:t>-12.91</w:t>
            </w:r>
          </w:p>
        </w:tc>
        <w:tc>
          <w:tcPr>
            <w:tcW w:w="3105" w:type="dxa"/>
            <w:vMerge/>
          </w:tcPr>
          <w:p w14:paraId="6F784FD0" w14:textId="77777777" w:rsidR="00285AC5" w:rsidRPr="00E42351" w:rsidRDefault="00285AC5" w:rsidP="00DB0ECF">
            <w:pPr>
              <w:keepNext/>
              <w:keepLines/>
              <w:spacing w:after="0"/>
              <w:rPr>
                <w:rFonts w:ascii="Arial" w:hAnsi="Arial"/>
                <w:sz w:val="18"/>
              </w:rPr>
            </w:pPr>
          </w:p>
        </w:tc>
      </w:tr>
      <w:tr w:rsidR="00285AC5" w:rsidRPr="00E42351" w14:paraId="2AE2D5DA" w14:textId="77777777" w:rsidTr="00DB0ECF">
        <w:trPr>
          <w:trHeight w:val="201"/>
          <w:jc w:val="center"/>
        </w:trPr>
        <w:tc>
          <w:tcPr>
            <w:tcW w:w="534" w:type="dxa"/>
            <w:vMerge/>
            <w:tcBorders>
              <w:bottom w:val="single" w:sz="4" w:space="0" w:color="auto"/>
            </w:tcBorders>
            <w:vAlign w:val="center"/>
          </w:tcPr>
          <w:p w14:paraId="4EFF725E" w14:textId="77777777" w:rsidR="00285AC5" w:rsidRPr="00E42351" w:rsidRDefault="00285AC5" w:rsidP="00DB0ECF">
            <w:pPr>
              <w:keepNext/>
              <w:keepLines/>
              <w:spacing w:after="0"/>
              <w:jc w:val="center"/>
              <w:rPr>
                <w:rFonts w:ascii="Arial" w:hAnsi="Arial"/>
                <w:sz w:val="18"/>
              </w:rPr>
            </w:pPr>
          </w:p>
        </w:tc>
        <w:tc>
          <w:tcPr>
            <w:tcW w:w="1504" w:type="dxa"/>
            <w:tcBorders>
              <w:top w:val="single" w:sz="4" w:space="0" w:color="auto"/>
            </w:tcBorders>
            <w:vAlign w:val="center"/>
          </w:tcPr>
          <w:p w14:paraId="38D357E4" w14:textId="77777777" w:rsidR="00285AC5" w:rsidRPr="00E42351" w:rsidRDefault="00285AC5" w:rsidP="00DB0ECF">
            <w:pPr>
              <w:keepNext/>
              <w:keepLines/>
              <w:spacing w:after="0"/>
              <w:rPr>
                <w:rFonts w:ascii="Arial" w:hAnsi="Arial"/>
                <w:sz w:val="18"/>
              </w:rPr>
            </w:pPr>
            <w:proofErr w:type="spellStart"/>
            <w:r w:rsidRPr="00E42351">
              <w:rPr>
                <w:rFonts w:ascii="Arial" w:hAnsi="Arial"/>
                <w:sz w:val="18"/>
              </w:rPr>
              <w:t>Noc</w:t>
            </w:r>
            <w:proofErr w:type="spellEnd"/>
          </w:p>
        </w:tc>
        <w:tc>
          <w:tcPr>
            <w:tcW w:w="923" w:type="dxa"/>
            <w:tcBorders>
              <w:top w:val="single" w:sz="4" w:space="0" w:color="auto"/>
            </w:tcBorders>
            <w:vAlign w:val="center"/>
          </w:tcPr>
          <w:p w14:paraId="1EDF9435" w14:textId="77777777" w:rsidR="00285AC5" w:rsidRPr="00E42351" w:rsidRDefault="00285AC5" w:rsidP="00DB0ECF">
            <w:pPr>
              <w:keepNext/>
              <w:keepLines/>
              <w:spacing w:after="0"/>
              <w:jc w:val="center"/>
              <w:rPr>
                <w:rFonts w:ascii="Arial" w:hAnsi="Arial"/>
                <w:sz w:val="18"/>
              </w:rPr>
            </w:pPr>
            <w:r w:rsidRPr="00E42351">
              <w:rPr>
                <w:rFonts w:ascii="Arial" w:hAnsi="Arial"/>
                <w:sz w:val="18"/>
              </w:rPr>
              <w:t>dBm/SCS</w:t>
            </w:r>
          </w:p>
        </w:tc>
        <w:tc>
          <w:tcPr>
            <w:tcW w:w="904" w:type="dxa"/>
            <w:tcBorders>
              <w:top w:val="single" w:sz="4" w:space="0" w:color="auto"/>
            </w:tcBorders>
            <w:vAlign w:val="center"/>
          </w:tcPr>
          <w:p w14:paraId="02456895" w14:textId="77777777" w:rsidR="00285AC5" w:rsidRPr="00E42351" w:rsidRDefault="00285AC5" w:rsidP="00DB0ECF">
            <w:pPr>
              <w:keepNext/>
              <w:keepLines/>
              <w:spacing w:after="0"/>
              <w:jc w:val="center"/>
              <w:rPr>
                <w:rFonts w:ascii="Arial" w:hAnsi="Arial"/>
                <w:sz w:val="18"/>
              </w:rPr>
            </w:pPr>
            <w:r w:rsidRPr="00E42351">
              <w:rPr>
                <w:rFonts w:ascii="Arial" w:hAnsi="Arial"/>
                <w:sz w:val="18"/>
              </w:rPr>
              <w:t>-</w:t>
            </w:r>
          </w:p>
        </w:tc>
        <w:tc>
          <w:tcPr>
            <w:tcW w:w="851" w:type="dxa"/>
            <w:tcBorders>
              <w:top w:val="single" w:sz="4" w:space="0" w:color="auto"/>
            </w:tcBorders>
            <w:vAlign w:val="center"/>
          </w:tcPr>
          <w:p w14:paraId="3BC9DFDD" w14:textId="77777777" w:rsidR="00285AC5" w:rsidRPr="00E42351" w:rsidRDefault="00285AC5" w:rsidP="00DB0ECF">
            <w:pPr>
              <w:keepNext/>
              <w:keepLines/>
              <w:spacing w:after="0"/>
              <w:jc w:val="center"/>
              <w:rPr>
                <w:rFonts w:ascii="Arial" w:hAnsi="Arial"/>
                <w:sz w:val="18"/>
              </w:rPr>
            </w:pPr>
            <w:r w:rsidRPr="00E42351">
              <w:rPr>
                <w:rFonts w:ascii="Arial" w:hAnsi="Arial"/>
                <w:sz w:val="18"/>
              </w:rPr>
              <w:t>-87</w:t>
            </w:r>
          </w:p>
        </w:tc>
        <w:tc>
          <w:tcPr>
            <w:tcW w:w="3105" w:type="dxa"/>
            <w:vMerge/>
            <w:tcBorders>
              <w:bottom w:val="single" w:sz="4" w:space="0" w:color="auto"/>
            </w:tcBorders>
          </w:tcPr>
          <w:p w14:paraId="4A9E02EB" w14:textId="77777777" w:rsidR="00285AC5" w:rsidRPr="00E42351" w:rsidRDefault="00285AC5" w:rsidP="00DB0ECF">
            <w:pPr>
              <w:keepNext/>
              <w:keepLines/>
              <w:spacing w:after="0"/>
              <w:rPr>
                <w:rFonts w:ascii="Arial" w:hAnsi="Arial"/>
                <w:sz w:val="18"/>
              </w:rPr>
            </w:pPr>
          </w:p>
        </w:tc>
      </w:tr>
      <w:tr w:rsidR="00285AC5" w:rsidRPr="00E42351" w14:paraId="3EF26DEB" w14:textId="77777777" w:rsidTr="00DB0ECF">
        <w:trPr>
          <w:jc w:val="center"/>
        </w:trPr>
        <w:tc>
          <w:tcPr>
            <w:tcW w:w="534" w:type="dxa"/>
            <w:vMerge w:val="restart"/>
            <w:tcBorders>
              <w:top w:val="single" w:sz="4" w:space="0" w:color="auto"/>
            </w:tcBorders>
            <w:vAlign w:val="center"/>
          </w:tcPr>
          <w:p w14:paraId="5B32D5EC" w14:textId="77777777" w:rsidR="00285AC5" w:rsidRPr="00E42351" w:rsidRDefault="00285AC5" w:rsidP="00DB0ECF">
            <w:pPr>
              <w:keepNext/>
              <w:keepLines/>
              <w:spacing w:after="0"/>
              <w:jc w:val="center"/>
              <w:rPr>
                <w:rFonts w:ascii="Arial" w:hAnsi="Arial"/>
                <w:sz w:val="18"/>
              </w:rPr>
            </w:pPr>
            <w:r w:rsidRPr="00E42351">
              <w:rPr>
                <w:rFonts w:ascii="Arial" w:hAnsi="Arial"/>
                <w:sz w:val="18"/>
              </w:rPr>
              <w:t>T2</w:t>
            </w:r>
          </w:p>
        </w:tc>
        <w:tc>
          <w:tcPr>
            <w:tcW w:w="1504" w:type="dxa"/>
            <w:tcBorders>
              <w:top w:val="single" w:sz="4" w:space="0" w:color="auto"/>
              <w:bottom w:val="single" w:sz="4" w:space="0" w:color="auto"/>
            </w:tcBorders>
            <w:vAlign w:val="center"/>
          </w:tcPr>
          <w:p w14:paraId="4845B4BF" w14:textId="77777777" w:rsidR="00285AC5" w:rsidRPr="00E42351" w:rsidRDefault="00285AC5" w:rsidP="00DB0ECF">
            <w:pPr>
              <w:keepNext/>
              <w:keepLines/>
              <w:spacing w:after="0"/>
              <w:rPr>
                <w:rFonts w:ascii="Arial" w:hAnsi="Arial"/>
                <w:sz w:val="18"/>
              </w:rPr>
            </w:pPr>
            <w:r w:rsidRPr="00E42351">
              <w:rPr>
                <w:rFonts w:ascii="Arial" w:hAnsi="Arial"/>
                <w:sz w:val="18"/>
              </w:rPr>
              <w:t>Cell-specific RS EPRE</w:t>
            </w:r>
          </w:p>
        </w:tc>
        <w:tc>
          <w:tcPr>
            <w:tcW w:w="923" w:type="dxa"/>
            <w:tcBorders>
              <w:top w:val="single" w:sz="4" w:space="0" w:color="auto"/>
              <w:bottom w:val="single" w:sz="4" w:space="0" w:color="auto"/>
            </w:tcBorders>
            <w:vAlign w:val="center"/>
          </w:tcPr>
          <w:p w14:paraId="3533E073" w14:textId="77777777" w:rsidR="00285AC5" w:rsidRPr="00E42351" w:rsidRDefault="00285AC5" w:rsidP="00DB0ECF">
            <w:pPr>
              <w:keepNext/>
              <w:keepLines/>
              <w:spacing w:after="0"/>
              <w:jc w:val="center"/>
              <w:rPr>
                <w:rFonts w:ascii="Arial" w:hAnsi="Arial"/>
                <w:sz w:val="18"/>
              </w:rPr>
            </w:pPr>
            <w:r w:rsidRPr="00E42351">
              <w:rPr>
                <w:rFonts w:ascii="Arial" w:hAnsi="Arial"/>
                <w:sz w:val="18"/>
              </w:rPr>
              <w:t>dBm/15kHz</w:t>
            </w:r>
          </w:p>
        </w:tc>
        <w:tc>
          <w:tcPr>
            <w:tcW w:w="904" w:type="dxa"/>
            <w:tcBorders>
              <w:top w:val="single" w:sz="4" w:space="0" w:color="auto"/>
              <w:bottom w:val="single" w:sz="4" w:space="0" w:color="auto"/>
            </w:tcBorders>
            <w:vAlign w:val="center"/>
          </w:tcPr>
          <w:p w14:paraId="2236662F" w14:textId="77777777" w:rsidR="00285AC5" w:rsidRPr="00E42351" w:rsidRDefault="00285AC5" w:rsidP="00DB0ECF">
            <w:pPr>
              <w:keepNext/>
              <w:keepLines/>
              <w:spacing w:after="0"/>
              <w:jc w:val="center"/>
              <w:rPr>
                <w:rFonts w:ascii="Arial" w:hAnsi="Arial"/>
                <w:sz w:val="18"/>
              </w:rPr>
            </w:pPr>
            <w:r w:rsidRPr="00E42351">
              <w:rPr>
                <w:rFonts w:ascii="Arial" w:hAnsi="Arial"/>
                <w:sz w:val="18"/>
              </w:rPr>
              <w:t>-85</w:t>
            </w:r>
          </w:p>
        </w:tc>
        <w:tc>
          <w:tcPr>
            <w:tcW w:w="851" w:type="dxa"/>
            <w:tcBorders>
              <w:top w:val="single" w:sz="4" w:space="0" w:color="auto"/>
              <w:bottom w:val="single" w:sz="4" w:space="0" w:color="auto"/>
            </w:tcBorders>
            <w:vAlign w:val="center"/>
          </w:tcPr>
          <w:p w14:paraId="1BFADAB7" w14:textId="77777777" w:rsidR="00285AC5" w:rsidRPr="00E42351" w:rsidRDefault="00285AC5" w:rsidP="00DB0ECF">
            <w:pPr>
              <w:keepNext/>
              <w:keepLines/>
              <w:spacing w:after="0"/>
              <w:jc w:val="center"/>
              <w:rPr>
                <w:rFonts w:ascii="Arial" w:hAnsi="Arial"/>
                <w:sz w:val="18"/>
              </w:rPr>
            </w:pPr>
            <w:r w:rsidRPr="00E42351">
              <w:rPr>
                <w:rFonts w:ascii="Arial" w:hAnsi="Arial"/>
                <w:sz w:val="18"/>
              </w:rPr>
              <w:t>-</w:t>
            </w:r>
          </w:p>
        </w:tc>
        <w:tc>
          <w:tcPr>
            <w:tcW w:w="3105" w:type="dxa"/>
            <w:vMerge w:val="restart"/>
            <w:tcBorders>
              <w:top w:val="single" w:sz="4" w:space="0" w:color="auto"/>
            </w:tcBorders>
          </w:tcPr>
          <w:p w14:paraId="01A55675" w14:textId="77777777" w:rsidR="00285AC5" w:rsidRPr="00E42351" w:rsidRDefault="00285AC5" w:rsidP="00DB0ECF">
            <w:pPr>
              <w:keepNext/>
              <w:keepLines/>
              <w:spacing w:after="0"/>
              <w:rPr>
                <w:rFonts w:ascii="Arial" w:hAnsi="Arial"/>
                <w:sz w:val="18"/>
              </w:rPr>
            </w:pPr>
            <w:r w:rsidRPr="00E42351">
              <w:rPr>
                <w:rFonts w:ascii="Arial" w:hAnsi="Arial"/>
                <w:sz w:val="18"/>
              </w:rPr>
              <w:t>The power level values are such that leaving conditions for event B1 are satisfied.</w:t>
            </w:r>
          </w:p>
        </w:tc>
      </w:tr>
      <w:tr w:rsidR="00285AC5" w:rsidRPr="00E42351" w14:paraId="6E18D85D" w14:textId="77777777" w:rsidTr="00DB0ECF">
        <w:trPr>
          <w:jc w:val="center"/>
        </w:trPr>
        <w:tc>
          <w:tcPr>
            <w:tcW w:w="534" w:type="dxa"/>
            <w:vMerge/>
            <w:vAlign w:val="center"/>
          </w:tcPr>
          <w:p w14:paraId="756F98AD" w14:textId="77777777" w:rsidR="00285AC5" w:rsidRPr="00E42351" w:rsidRDefault="00285AC5" w:rsidP="00DB0ECF">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55411504" w14:textId="77777777" w:rsidR="00285AC5" w:rsidRPr="00E42351" w:rsidRDefault="00285AC5" w:rsidP="00DB0ECF">
            <w:pPr>
              <w:keepNext/>
              <w:keepLines/>
              <w:spacing w:after="0"/>
              <w:rPr>
                <w:rFonts w:ascii="Arial" w:hAnsi="Arial"/>
                <w:sz w:val="18"/>
              </w:rPr>
            </w:pPr>
            <w:r w:rsidRPr="00E42351">
              <w:rPr>
                <w:rFonts w:ascii="Arial" w:hAnsi="Arial"/>
                <w:sz w:val="18"/>
              </w:rPr>
              <w:t>SS/PBCH</w:t>
            </w:r>
          </w:p>
          <w:p w14:paraId="3CD01125" w14:textId="77777777" w:rsidR="00285AC5" w:rsidRPr="00E42351" w:rsidRDefault="00285AC5" w:rsidP="00DB0ECF">
            <w:pPr>
              <w:keepNext/>
              <w:keepLines/>
              <w:spacing w:after="0"/>
              <w:rPr>
                <w:rFonts w:ascii="Arial" w:hAnsi="Arial"/>
                <w:sz w:val="18"/>
              </w:rPr>
            </w:pPr>
            <w:r w:rsidRPr="00E42351">
              <w:rPr>
                <w:rFonts w:ascii="Arial" w:hAnsi="Arial"/>
                <w:sz w:val="18"/>
              </w:rPr>
              <w:t>SSS EPRE</w:t>
            </w:r>
          </w:p>
        </w:tc>
        <w:tc>
          <w:tcPr>
            <w:tcW w:w="923" w:type="dxa"/>
            <w:tcBorders>
              <w:top w:val="single" w:sz="4" w:space="0" w:color="auto"/>
              <w:bottom w:val="single" w:sz="4" w:space="0" w:color="auto"/>
            </w:tcBorders>
            <w:vAlign w:val="center"/>
          </w:tcPr>
          <w:p w14:paraId="152E985A" w14:textId="77777777" w:rsidR="00285AC5" w:rsidRPr="00E42351" w:rsidRDefault="00285AC5" w:rsidP="00DB0ECF">
            <w:pPr>
              <w:keepNext/>
              <w:keepLines/>
              <w:spacing w:after="0"/>
              <w:jc w:val="center"/>
              <w:rPr>
                <w:rFonts w:ascii="Arial" w:hAnsi="Arial"/>
                <w:sz w:val="18"/>
              </w:rPr>
            </w:pPr>
            <w:r w:rsidRPr="00E42351">
              <w:rPr>
                <w:rFonts w:ascii="Arial" w:hAnsi="Arial"/>
                <w:sz w:val="18"/>
              </w:rPr>
              <w:t>dBm/SCS</w:t>
            </w:r>
          </w:p>
        </w:tc>
        <w:tc>
          <w:tcPr>
            <w:tcW w:w="904" w:type="dxa"/>
            <w:tcBorders>
              <w:top w:val="single" w:sz="4" w:space="0" w:color="auto"/>
              <w:bottom w:val="single" w:sz="4" w:space="0" w:color="auto"/>
            </w:tcBorders>
            <w:vAlign w:val="center"/>
          </w:tcPr>
          <w:p w14:paraId="37977B5B" w14:textId="77777777" w:rsidR="00285AC5" w:rsidRPr="00E42351" w:rsidRDefault="00285AC5" w:rsidP="00DB0ECF">
            <w:pPr>
              <w:keepNext/>
              <w:keepLines/>
              <w:spacing w:after="0"/>
              <w:jc w:val="center"/>
              <w:rPr>
                <w:rFonts w:ascii="Arial" w:hAnsi="Arial"/>
                <w:sz w:val="18"/>
              </w:rPr>
            </w:pPr>
            <w:r w:rsidRPr="00E42351">
              <w:rPr>
                <w:rFonts w:ascii="Arial" w:hAnsi="Arial"/>
                <w:sz w:val="18"/>
              </w:rPr>
              <w:t>-</w:t>
            </w:r>
          </w:p>
        </w:tc>
        <w:tc>
          <w:tcPr>
            <w:tcW w:w="851" w:type="dxa"/>
            <w:tcBorders>
              <w:top w:val="single" w:sz="4" w:space="0" w:color="auto"/>
              <w:bottom w:val="single" w:sz="4" w:space="0" w:color="auto"/>
            </w:tcBorders>
            <w:vAlign w:val="center"/>
          </w:tcPr>
          <w:p w14:paraId="4964108C" w14:textId="77777777" w:rsidR="00285AC5" w:rsidRPr="00E42351" w:rsidRDefault="00285AC5" w:rsidP="00DB0ECF">
            <w:pPr>
              <w:keepNext/>
              <w:keepLines/>
              <w:spacing w:after="0"/>
              <w:jc w:val="center"/>
              <w:rPr>
                <w:rFonts w:ascii="Arial" w:hAnsi="Arial"/>
                <w:sz w:val="18"/>
              </w:rPr>
            </w:pPr>
            <w:r w:rsidRPr="00E42351">
              <w:rPr>
                <w:rFonts w:ascii="Arial" w:hAnsi="Arial"/>
                <w:sz w:val="18"/>
              </w:rPr>
              <w:t>-91</w:t>
            </w:r>
          </w:p>
        </w:tc>
        <w:tc>
          <w:tcPr>
            <w:tcW w:w="3105" w:type="dxa"/>
            <w:vMerge/>
          </w:tcPr>
          <w:p w14:paraId="1EDBB76F" w14:textId="77777777" w:rsidR="00285AC5" w:rsidRPr="00E42351" w:rsidRDefault="00285AC5" w:rsidP="00DB0ECF">
            <w:pPr>
              <w:keepNext/>
              <w:keepLines/>
              <w:spacing w:after="0"/>
              <w:rPr>
                <w:rFonts w:ascii="Arial" w:hAnsi="Arial"/>
                <w:sz w:val="18"/>
              </w:rPr>
            </w:pPr>
          </w:p>
        </w:tc>
      </w:tr>
      <w:tr w:rsidR="00285AC5" w:rsidRPr="00E42351" w14:paraId="2B7E0D5D" w14:textId="77777777" w:rsidTr="00DB0ECF">
        <w:trPr>
          <w:jc w:val="center"/>
        </w:trPr>
        <w:tc>
          <w:tcPr>
            <w:tcW w:w="534" w:type="dxa"/>
            <w:vMerge/>
            <w:vAlign w:val="center"/>
          </w:tcPr>
          <w:p w14:paraId="4A316D15" w14:textId="77777777" w:rsidR="00285AC5" w:rsidRPr="00E42351" w:rsidRDefault="00285AC5" w:rsidP="00DB0ECF">
            <w:pPr>
              <w:keepNext/>
              <w:keepLines/>
              <w:spacing w:after="0"/>
              <w:rPr>
                <w:rFonts w:ascii="Arial" w:hAnsi="Arial"/>
                <w:sz w:val="18"/>
              </w:rPr>
            </w:pPr>
          </w:p>
        </w:tc>
        <w:tc>
          <w:tcPr>
            <w:tcW w:w="1504" w:type="dxa"/>
            <w:tcBorders>
              <w:top w:val="single" w:sz="4" w:space="0" w:color="auto"/>
              <w:bottom w:val="single" w:sz="4" w:space="0" w:color="auto"/>
            </w:tcBorders>
          </w:tcPr>
          <w:p w14:paraId="65329DDC" w14:textId="77777777" w:rsidR="00285AC5" w:rsidRPr="00E42351" w:rsidRDefault="00285AC5" w:rsidP="00DB0ECF">
            <w:pPr>
              <w:keepNext/>
              <w:keepLines/>
              <w:spacing w:after="0"/>
              <w:rPr>
                <w:rFonts w:ascii="Arial" w:hAnsi="Arial"/>
                <w:sz w:val="18"/>
              </w:rPr>
            </w:pPr>
            <w:r w:rsidRPr="00E42351">
              <w:rPr>
                <w:rFonts w:ascii="Arial" w:hAnsi="Arial"/>
                <w:sz w:val="18"/>
              </w:rPr>
              <w:t>SS-RSRQ</w:t>
            </w:r>
          </w:p>
        </w:tc>
        <w:tc>
          <w:tcPr>
            <w:tcW w:w="923" w:type="dxa"/>
            <w:tcBorders>
              <w:top w:val="single" w:sz="4" w:space="0" w:color="auto"/>
              <w:bottom w:val="single" w:sz="4" w:space="0" w:color="auto"/>
            </w:tcBorders>
            <w:vAlign w:val="center"/>
          </w:tcPr>
          <w:p w14:paraId="61DEFBF4" w14:textId="77777777" w:rsidR="00285AC5" w:rsidRPr="00E42351" w:rsidRDefault="00285AC5" w:rsidP="00DB0ECF">
            <w:pPr>
              <w:keepNext/>
              <w:keepLines/>
              <w:spacing w:after="0"/>
              <w:jc w:val="center"/>
              <w:rPr>
                <w:rFonts w:ascii="Arial" w:hAnsi="Arial"/>
                <w:sz w:val="18"/>
              </w:rPr>
            </w:pPr>
            <w:r w:rsidRPr="00E42351">
              <w:rPr>
                <w:rFonts w:ascii="Arial" w:hAnsi="Arial"/>
                <w:sz w:val="18"/>
              </w:rPr>
              <w:t>dB</w:t>
            </w:r>
          </w:p>
        </w:tc>
        <w:tc>
          <w:tcPr>
            <w:tcW w:w="904" w:type="dxa"/>
            <w:tcBorders>
              <w:top w:val="single" w:sz="4" w:space="0" w:color="auto"/>
              <w:bottom w:val="single" w:sz="4" w:space="0" w:color="auto"/>
            </w:tcBorders>
            <w:vAlign w:val="center"/>
          </w:tcPr>
          <w:p w14:paraId="4274A338" w14:textId="77777777" w:rsidR="00285AC5" w:rsidRPr="00E42351" w:rsidRDefault="00285AC5" w:rsidP="00DB0ECF">
            <w:pPr>
              <w:keepNext/>
              <w:keepLines/>
              <w:spacing w:after="0"/>
              <w:jc w:val="center"/>
              <w:rPr>
                <w:rFonts w:ascii="Arial" w:hAnsi="Arial"/>
                <w:sz w:val="18"/>
              </w:rPr>
            </w:pPr>
            <w:r w:rsidRPr="00E42351">
              <w:rPr>
                <w:rFonts w:ascii="Arial" w:hAnsi="Arial"/>
                <w:sz w:val="18"/>
              </w:rPr>
              <w:t>-</w:t>
            </w:r>
          </w:p>
        </w:tc>
        <w:tc>
          <w:tcPr>
            <w:tcW w:w="851" w:type="dxa"/>
            <w:tcBorders>
              <w:top w:val="single" w:sz="4" w:space="0" w:color="auto"/>
              <w:bottom w:val="single" w:sz="4" w:space="0" w:color="auto"/>
            </w:tcBorders>
            <w:vAlign w:val="center"/>
          </w:tcPr>
          <w:p w14:paraId="0FA6848C" w14:textId="77777777" w:rsidR="00285AC5" w:rsidRPr="00E42351" w:rsidRDefault="00285AC5" w:rsidP="00DB0ECF">
            <w:pPr>
              <w:keepNext/>
              <w:keepLines/>
              <w:spacing w:after="0"/>
              <w:jc w:val="center"/>
              <w:rPr>
                <w:rFonts w:ascii="Arial" w:hAnsi="Arial"/>
                <w:sz w:val="18"/>
              </w:rPr>
            </w:pPr>
            <w:r w:rsidRPr="00E42351">
              <w:rPr>
                <w:rFonts w:ascii="Arial" w:hAnsi="Arial"/>
                <w:sz w:val="18"/>
              </w:rPr>
              <w:t>-16.24</w:t>
            </w:r>
          </w:p>
        </w:tc>
        <w:tc>
          <w:tcPr>
            <w:tcW w:w="3105" w:type="dxa"/>
            <w:vMerge/>
          </w:tcPr>
          <w:p w14:paraId="0237A33D" w14:textId="77777777" w:rsidR="00285AC5" w:rsidRPr="00E42351" w:rsidRDefault="00285AC5" w:rsidP="00DB0ECF">
            <w:pPr>
              <w:keepNext/>
              <w:keepLines/>
              <w:spacing w:after="0"/>
              <w:rPr>
                <w:rFonts w:ascii="Arial" w:hAnsi="Arial"/>
                <w:sz w:val="18"/>
              </w:rPr>
            </w:pPr>
          </w:p>
        </w:tc>
      </w:tr>
      <w:tr w:rsidR="00285AC5" w:rsidRPr="00E42351" w14:paraId="14E36E5D" w14:textId="77777777" w:rsidTr="00DB0ECF">
        <w:trPr>
          <w:jc w:val="center"/>
        </w:trPr>
        <w:tc>
          <w:tcPr>
            <w:tcW w:w="534" w:type="dxa"/>
            <w:vMerge/>
            <w:vAlign w:val="center"/>
          </w:tcPr>
          <w:p w14:paraId="1DD37717" w14:textId="77777777" w:rsidR="00285AC5" w:rsidRPr="00E42351" w:rsidRDefault="00285AC5" w:rsidP="00DB0ECF">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548C70B7" w14:textId="77777777" w:rsidR="00285AC5" w:rsidRPr="00E42351" w:rsidRDefault="00285AC5" w:rsidP="00DB0ECF">
            <w:pPr>
              <w:keepNext/>
              <w:keepLines/>
              <w:spacing w:after="0"/>
              <w:rPr>
                <w:rFonts w:ascii="Arial" w:hAnsi="Arial"/>
                <w:sz w:val="18"/>
              </w:rPr>
            </w:pPr>
            <w:proofErr w:type="spellStart"/>
            <w:r w:rsidRPr="00E42351">
              <w:rPr>
                <w:rFonts w:ascii="Arial" w:hAnsi="Arial"/>
                <w:sz w:val="18"/>
              </w:rPr>
              <w:t>Noc</w:t>
            </w:r>
            <w:proofErr w:type="spellEnd"/>
          </w:p>
        </w:tc>
        <w:tc>
          <w:tcPr>
            <w:tcW w:w="923" w:type="dxa"/>
            <w:tcBorders>
              <w:top w:val="single" w:sz="4" w:space="0" w:color="auto"/>
              <w:bottom w:val="single" w:sz="4" w:space="0" w:color="auto"/>
            </w:tcBorders>
            <w:vAlign w:val="center"/>
          </w:tcPr>
          <w:p w14:paraId="2ACD01A3" w14:textId="77777777" w:rsidR="00285AC5" w:rsidRPr="00E42351" w:rsidRDefault="00285AC5" w:rsidP="00DB0ECF">
            <w:pPr>
              <w:keepNext/>
              <w:keepLines/>
              <w:spacing w:after="0"/>
              <w:jc w:val="center"/>
              <w:rPr>
                <w:rFonts w:ascii="Arial" w:hAnsi="Arial"/>
                <w:sz w:val="18"/>
              </w:rPr>
            </w:pPr>
            <w:r w:rsidRPr="00E42351">
              <w:rPr>
                <w:rFonts w:ascii="Arial" w:hAnsi="Arial"/>
                <w:sz w:val="18"/>
              </w:rPr>
              <w:t>dBm/SCS</w:t>
            </w:r>
          </w:p>
        </w:tc>
        <w:tc>
          <w:tcPr>
            <w:tcW w:w="904" w:type="dxa"/>
            <w:tcBorders>
              <w:top w:val="single" w:sz="4" w:space="0" w:color="auto"/>
              <w:bottom w:val="single" w:sz="4" w:space="0" w:color="auto"/>
            </w:tcBorders>
            <w:vAlign w:val="center"/>
          </w:tcPr>
          <w:p w14:paraId="15C485F0" w14:textId="77777777" w:rsidR="00285AC5" w:rsidRPr="00E42351" w:rsidRDefault="00285AC5" w:rsidP="00DB0ECF">
            <w:pPr>
              <w:keepNext/>
              <w:keepLines/>
              <w:spacing w:after="0"/>
              <w:jc w:val="center"/>
              <w:rPr>
                <w:rFonts w:ascii="Arial" w:hAnsi="Arial"/>
                <w:sz w:val="18"/>
              </w:rPr>
            </w:pPr>
            <w:r w:rsidRPr="00E42351">
              <w:rPr>
                <w:rFonts w:ascii="Arial" w:hAnsi="Arial"/>
                <w:sz w:val="18"/>
              </w:rPr>
              <w:t>-</w:t>
            </w:r>
          </w:p>
        </w:tc>
        <w:tc>
          <w:tcPr>
            <w:tcW w:w="851" w:type="dxa"/>
            <w:tcBorders>
              <w:top w:val="single" w:sz="4" w:space="0" w:color="auto"/>
              <w:bottom w:val="single" w:sz="4" w:space="0" w:color="auto"/>
            </w:tcBorders>
            <w:vAlign w:val="center"/>
          </w:tcPr>
          <w:p w14:paraId="2F52F2C0" w14:textId="77777777" w:rsidR="00285AC5" w:rsidRPr="00E42351" w:rsidRDefault="00285AC5" w:rsidP="00DB0ECF">
            <w:pPr>
              <w:keepNext/>
              <w:keepLines/>
              <w:spacing w:after="0"/>
              <w:jc w:val="center"/>
              <w:rPr>
                <w:rFonts w:ascii="Arial" w:hAnsi="Arial"/>
                <w:sz w:val="18"/>
              </w:rPr>
            </w:pPr>
            <w:r w:rsidRPr="00E42351">
              <w:rPr>
                <w:rFonts w:ascii="Arial" w:hAnsi="Arial"/>
                <w:sz w:val="18"/>
              </w:rPr>
              <w:t>-87</w:t>
            </w:r>
          </w:p>
        </w:tc>
        <w:tc>
          <w:tcPr>
            <w:tcW w:w="3105" w:type="dxa"/>
            <w:vMerge/>
          </w:tcPr>
          <w:p w14:paraId="1C3769D2" w14:textId="77777777" w:rsidR="00285AC5" w:rsidRPr="00E42351" w:rsidRDefault="00285AC5" w:rsidP="00DB0ECF">
            <w:pPr>
              <w:keepNext/>
              <w:keepLines/>
              <w:spacing w:after="0"/>
              <w:rPr>
                <w:rFonts w:ascii="Arial" w:hAnsi="Arial"/>
                <w:sz w:val="18"/>
              </w:rPr>
            </w:pPr>
          </w:p>
        </w:tc>
      </w:tr>
    </w:tbl>
    <w:p w14:paraId="740DADCA" w14:textId="77777777" w:rsidR="00285AC5" w:rsidRPr="00E42351" w:rsidRDefault="00285AC5" w:rsidP="00285AC5"/>
    <w:p w14:paraId="4BD10D93" w14:textId="77777777" w:rsidR="00285AC5" w:rsidRPr="00E42351" w:rsidRDefault="00285AC5" w:rsidP="00285AC5">
      <w:pPr>
        <w:pStyle w:val="TH"/>
      </w:pPr>
      <w:r w:rsidRPr="00E42351">
        <w:t>Table 8.2.3.2.1.3.2-1A: Time instances of cell power level and parameter changes for FR2</w:t>
      </w:r>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285AC5" w:rsidRPr="00E42351" w14:paraId="60141C76" w14:textId="77777777" w:rsidTr="00DB0ECF">
        <w:trPr>
          <w:jc w:val="center"/>
        </w:trPr>
        <w:tc>
          <w:tcPr>
            <w:tcW w:w="534" w:type="dxa"/>
            <w:tcBorders>
              <w:top w:val="single" w:sz="4" w:space="0" w:color="auto"/>
              <w:bottom w:val="single" w:sz="4" w:space="0" w:color="auto"/>
            </w:tcBorders>
          </w:tcPr>
          <w:p w14:paraId="2E02AF86" w14:textId="77777777" w:rsidR="00285AC5" w:rsidRPr="00E42351" w:rsidRDefault="00285AC5" w:rsidP="00DB0ECF">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38146978" w14:textId="77777777" w:rsidR="00285AC5" w:rsidRPr="00E42351" w:rsidRDefault="00285AC5" w:rsidP="00DB0ECF">
            <w:pPr>
              <w:pStyle w:val="TAH"/>
            </w:pPr>
            <w:r w:rsidRPr="00E42351">
              <w:t>Parameter</w:t>
            </w:r>
          </w:p>
        </w:tc>
        <w:tc>
          <w:tcPr>
            <w:tcW w:w="923" w:type="dxa"/>
            <w:tcBorders>
              <w:top w:val="single" w:sz="4" w:space="0" w:color="auto"/>
              <w:bottom w:val="single" w:sz="4" w:space="0" w:color="auto"/>
            </w:tcBorders>
          </w:tcPr>
          <w:p w14:paraId="021EE682" w14:textId="77777777" w:rsidR="00285AC5" w:rsidRPr="00E42351" w:rsidRDefault="00285AC5" w:rsidP="00DB0ECF">
            <w:pPr>
              <w:pStyle w:val="TAH"/>
            </w:pPr>
            <w:r w:rsidRPr="00E42351">
              <w:t>Unit</w:t>
            </w:r>
          </w:p>
        </w:tc>
        <w:tc>
          <w:tcPr>
            <w:tcW w:w="904" w:type="dxa"/>
            <w:tcBorders>
              <w:top w:val="single" w:sz="4" w:space="0" w:color="auto"/>
              <w:bottom w:val="single" w:sz="4" w:space="0" w:color="auto"/>
            </w:tcBorders>
          </w:tcPr>
          <w:p w14:paraId="767DA865" w14:textId="77777777" w:rsidR="00285AC5" w:rsidRPr="00E42351" w:rsidRDefault="00285AC5" w:rsidP="00DB0ECF">
            <w:pPr>
              <w:pStyle w:val="TAH"/>
            </w:pPr>
            <w:r w:rsidRPr="00E42351">
              <w:t>E-UTRA Cell 1</w:t>
            </w:r>
          </w:p>
        </w:tc>
        <w:tc>
          <w:tcPr>
            <w:tcW w:w="851" w:type="dxa"/>
            <w:tcBorders>
              <w:top w:val="single" w:sz="4" w:space="0" w:color="auto"/>
              <w:bottom w:val="single" w:sz="4" w:space="0" w:color="auto"/>
            </w:tcBorders>
          </w:tcPr>
          <w:p w14:paraId="4DB21A1D" w14:textId="77777777" w:rsidR="00285AC5" w:rsidRPr="00E42351" w:rsidRDefault="00285AC5" w:rsidP="00DB0ECF">
            <w:pPr>
              <w:pStyle w:val="TAH"/>
            </w:pPr>
            <w:r w:rsidRPr="00E42351">
              <w:t>NR Cell 1</w:t>
            </w:r>
          </w:p>
        </w:tc>
        <w:tc>
          <w:tcPr>
            <w:tcW w:w="3105" w:type="dxa"/>
            <w:tcBorders>
              <w:top w:val="single" w:sz="4" w:space="0" w:color="auto"/>
              <w:bottom w:val="single" w:sz="4" w:space="0" w:color="auto"/>
            </w:tcBorders>
          </w:tcPr>
          <w:p w14:paraId="44A098D6" w14:textId="77777777" w:rsidR="00285AC5" w:rsidRPr="00E42351" w:rsidRDefault="00285AC5" w:rsidP="00DB0ECF">
            <w:pPr>
              <w:pStyle w:val="TAH"/>
            </w:pPr>
            <w:r w:rsidRPr="00E42351">
              <w:t>Remark</w:t>
            </w:r>
          </w:p>
        </w:tc>
      </w:tr>
      <w:tr w:rsidR="00285AC5" w:rsidRPr="00E42351" w14:paraId="4C8296AC" w14:textId="77777777" w:rsidTr="00DB0ECF">
        <w:trPr>
          <w:trHeight w:val="557"/>
          <w:jc w:val="center"/>
        </w:trPr>
        <w:tc>
          <w:tcPr>
            <w:tcW w:w="534" w:type="dxa"/>
            <w:vMerge w:val="restart"/>
            <w:tcBorders>
              <w:top w:val="single" w:sz="4" w:space="0" w:color="auto"/>
            </w:tcBorders>
            <w:vAlign w:val="center"/>
          </w:tcPr>
          <w:p w14:paraId="7E94C915" w14:textId="77777777" w:rsidR="00285AC5" w:rsidRPr="00E42351" w:rsidRDefault="00285AC5" w:rsidP="00DB0ECF">
            <w:pPr>
              <w:pStyle w:val="TAC"/>
            </w:pPr>
            <w:r w:rsidRPr="00E42351">
              <w:t>T0</w:t>
            </w:r>
          </w:p>
        </w:tc>
        <w:tc>
          <w:tcPr>
            <w:tcW w:w="1504" w:type="dxa"/>
            <w:tcBorders>
              <w:top w:val="single" w:sz="4" w:space="0" w:color="auto"/>
              <w:bottom w:val="single" w:sz="4" w:space="0" w:color="auto"/>
            </w:tcBorders>
            <w:vAlign w:val="center"/>
          </w:tcPr>
          <w:p w14:paraId="2CF33240" w14:textId="77777777" w:rsidR="00285AC5" w:rsidRPr="00E42351" w:rsidRDefault="00285AC5" w:rsidP="00DB0ECF">
            <w:pPr>
              <w:pStyle w:val="TAL"/>
            </w:pPr>
            <w:r w:rsidRPr="00E42351">
              <w:t>Cell-specific RS EPRE</w:t>
            </w:r>
          </w:p>
        </w:tc>
        <w:tc>
          <w:tcPr>
            <w:tcW w:w="923" w:type="dxa"/>
            <w:tcBorders>
              <w:top w:val="single" w:sz="4" w:space="0" w:color="auto"/>
              <w:bottom w:val="single" w:sz="4" w:space="0" w:color="auto"/>
            </w:tcBorders>
            <w:vAlign w:val="center"/>
          </w:tcPr>
          <w:p w14:paraId="08DB9267" w14:textId="77777777" w:rsidR="00285AC5" w:rsidRPr="00E42351" w:rsidRDefault="00285AC5" w:rsidP="00DB0ECF">
            <w:pPr>
              <w:pStyle w:val="TAC"/>
            </w:pPr>
            <w:r w:rsidRPr="00E42351">
              <w:t>dBm/15kHz</w:t>
            </w:r>
          </w:p>
        </w:tc>
        <w:tc>
          <w:tcPr>
            <w:tcW w:w="904" w:type="dxa"/>
            <w:tcBorders>
              <w:top w:val="single" w:sz="4" w:space="0" w:color="auto"/>
              <w:bottom w:val="single" w:sz="4" w:space="0" w:color="auto"/>
            </w:tcBorders>
            <w:vAlign w:val="center"/>
          </w:tcPr>
          <w:p w14:paraId="6A8C2207" w14:textId="77777777" w:rsidR="00285AC5" w:rsidRPr="00E42351" w:rsidRDefault="00285AC5" w:rsidP="00DB0ECF">
            <w:pPr>
              <w:pStyle w:val="TAC"/>
            </w:pPr>
            <w:r w:rsidRPr="00E42351">
              <w:t>FFS</w:t>
            </w:r>
          </w:p>
        </w:tc>
        <w:tc>
          <w:tcPr>
            <w:tcW w:w="851" w:type="dxa"/>
            <w:tcBorders>
              <w:top w:val="single" w:sz="4" w:space="0" w:color="auto"/>
              <w:bottom w:val="single" w:sz="4" w:space="0" w:color="auto"/>
            </w:tcBorders>
            <w:vAlign w:val="center"/>
          </w:tcPr>
          <w:p w14:paraId="1D02519E" w14:textId="77777777" w:rsidR="00285AC5" w:rsidRPr="00E42351" w:rsidRDefault="00285AC5" w:rsidP="00DB0ECF">
            <w:pPr>
              <w:pStyle w:val="TAC"/>
            </w:pPr>
            <w:r w:rsidRPr="00E42351">
              <w:t>-</w:t>
            </w:r>
          </w:p>
        </w:tc>
        <w:tc>
          <w:tcPr>
            <w:tcW w:w="3105" w:type="dxa"/>
            <w:vMerge w:val="restart"/>
            <w:tcBorders>
              <w:top w:val="single" w:sz="4" w:space="0" w:color="auto"/>
            </w:tcBorders>
          </w:tcPr>
          <w:p w14:paraId="7D01E386" w14:textId="77777777" w:rsidR="00285AC5" w:rsidRPr="00E42351" w:rsidRDefault="00285AC5" w:rsidP="00DB0ECF">
            <w:pPr>
              <w:pStyle w:val="TAL"/>
            </w:pPr>
            <w:r w:rsidRPr="00E42351">
              <w:t>The power level values are such that entering conditions for event B1 are not satisfied.</w:t>
            </w:r>
          </w:p>
        </w:tc>
      </w:tr>
      <w:tr w:rsidR="00285AC5" w:rsidRPr="00E42351" w14:paraId="1F54C769" w14:textId="77777777" w:rsidTr="00DB0ECF">
        <w:trPr>
          <w:trHeight w:val="156"/>
          <w:jc w:val="center"/>
        </w:trPr>
        <w:tc>
          <w:tcPr>
            <w:tcW w:w="534" w:type="dxa"/>
            <w:vMerge/>
            <w:tcBorders>
              <w:bottom w:val="single" w:sz="4" w:space="0" w:color="auto"/>
            </w:tcBorders>
            <w:vAlign w:val="center"/>
          </w:tcPr>
          <w:p w14:paraId="48DB1C3A" w14:textId="77777777" w:rsidR="00285AC5" w:rsidRPr="00E42351" w:rsidRDefault="00285AC5" w:rsidP="00DB0ECF">
            <w:pPr>
              <w:pStyle w:val="TAC"/>
            </w:pPr>
          </w:p>
        </w:tc>
        <w:tc>
          <w:tcPr>
            <w:tcW w:w="1504" w:type="dxa"/>
            <w:tcBorders>
              <w:top w:val="single" w:sz="4" w:space="0" w:color="auto"/>
            </w:tcBorders>
            <w:vAlign w:val="center"/>
          </w:tcPr>
          <w:p w14:paraId="18D6AB73" w14:textId="77777777" w:rsidR="00285AC5" w:rsidRPr="00E42351" w:rsidRDefault="00285AC5" w:rsidP="00DB0ECF">
            <w:pPr>
              <w:pStyle w:val="TAL"/>
            </w:pPr>
            <w:r w:rsidRPr="00E42351">
              <w:t>SS/PBCH</w:t>
            </w:r>
          </w:p>
          <w:p w14:paraId="7E7C0E1A" w14:textId="77777777" w:rsidR="00285AC5" w:rsidRPr="00E42351" w:rsidRDefault="00285AC5" w:rsidP="00DB0ECF">
            <w:pPr>
              <w:pStyle w:val="TAL"/>
              <w:rPr>
                <w:lang w:eastAsia="zh-CN"/>
              </w:rPr>
            </w:pPr>
            <w:r w:rsidRPr="00E42351">
              <w:t>SSS EPRE</w:t>
            </w:r>
          </w:p>
        </w:tc>
        <w:tc>
          <w:tcPr>
            <w:tcW w:w="923" w:type="dxa"/>
            <w:tcBorders>
              <w:top w:val="single" w:sz="4" w:space="0" w:color="auto"/>
            </w:tcBorders>
            <w:vAlign w:val="center"/>
          </w:tcPr>
          <w:p w14:paraId="7835E58A" w14:textId="77777777" w:rsidR="00285AC5" w:rsidRPr="00E42351" w:rsidRDefault="00285AC5" w:rsidP="00DB0ECF">
            <w:pPr>
              <w:pStyle w:val="TAC"/>
            </w:pPr>
            <w:r w:rsidRPr="00E42351">
              <w:t>dBm/SCS</w:t>
            </w:r>
          </w:p>
        </w:tc>
        <w:tc>
          <w:tcPr>
            <w:tcW w:w="904" w:type="dxa"/>
            <w:tcBorders>
              <w:top w:val="single" w:sz="4" w:space="0" w:color="auto"/>
            </w:tcBorders>
            <w:vAlign w:val="center"/>
          </w:tcPr>
          <w:p w14:paraId="46B3E721" w14:textId="77777777" w:rsidR="00285AC5" w:rsidRPr="00E42351" w:rsidRDefault="00285AC5" w:rsidP="00DB0ECF">
            <w:pPr>
              <w:pStyle w:val="TAC"/>
            </w:pPr>
            <w:r w:rsidRPr="00E42351">
              <w:t>-</w:t>
            </w:r>
          </w:p>
        </w:tc>
        <w:tc>
          <w:tcPr>
            <w:tcW w:w="851" w:type="dxa"/>
            <w:tcBorders>
              <w:top w:val="single" w:sz="4" w:space="0" w:color="auto"/>
            </w:tcBorders>
            <w:vAlign w:val="center"/>
          </w:tcPr>
          <w:p w14:paraId="7EB6AA89" w14:textId="77777777" w:rsidR="00285AC5" w:rsidRPr="00E42351" w:rsidRDefault="00285AC5" w:rsidP="00DB0ECF">
            <w:pPr>
              <w:pStyle w:val="TAC"/>
            </w:pPr>
            <w:r w:rsidRPr="00E42351">
              <w:t>FFS</w:t>
            </w:r>
          </w:p>
        </w:tc>
        <w:tc>
          <w:tcPr>
            <w:tcW w:w="3105" w:type="dxa"/>
            <w:vMerge/>
            <w:tcBorders>
              <w:bottom w:val="single" w:sz="4" w:space="0" w:color="auto"/>
            </w:tcBorders>
          </w:tcPr>
          <w:p w14:paraId="40B949E6" w14:textId="77777777" w:rsidR="00285AC5" w:rsidRPr="00E42351" w:rsidRDefault="00285AC5" w:rsidP="00DB0ECF">
            <w:pPr>
              <w:pStyle w:val="TAL"/>
            </w:pPr>
          </w:p>
        </w:tc>
      </w:tr>
      <w:tr w:rsidR="00285AC5" w:rsidRPr="00E42351" w14:paraId="554FD625" w14:textId="77777777" w:rsidTr="00DB0ECF">
        <w:trPr>
          <w:jc w:val="center"/>
        </w:trPr>
        <w:tc>
          <w:tcPr>
            <w:tcW w:w="534" w:type="dxa"/>
            <w:vMerge w:val="restart"/>
            <w:tcBorders>
              <w:top w:val="single" w:sz="4" w:space="0" w:color="auto"/>
            </w:tcBorders>
            <w:vAlign w:val="center"/>
          </w:tcPr>
          <w:p w14:paraId="1272CC3B" w14:textId="77777777" w:rsidR="00285AC5" w:rsidRPr="00E42351" w:rsidRDefault="00285AC5" w:rsidP="00DB0ECF">
            <w:pPr>
              <w:pStyle w:val="TAC"/>
            </w:pPr>
            <w:r w:rsidRPr="00E42351">
              <w:t>T1</w:t>
            </w:r>
          </w:p>
        </w:tc>
        <w:tc>
          <w:tcPr>
            <w:tcW w:w="1504" w:type="dxa"/>
            <w:tcBorders>
              <w:top w:val="single" w:sz="4" w:space="0" w:color="auto"/>
              <w:bottom w:val="single" w:sz="4" w:space="0" w:color="auto"/>
            </w:tcBorders>
            <w:vAlign w:val="center"/>
          </w:tcPr>
          <w:p w14:paraId="5911B90A" w14:textId="77777777" w:rsidR="00285AC5" w:rsidRPr="00E42351" w:rsidRDefault="00285AC5" w:rsidP="00DB0ECF">
            <w:pPr>
              <w:pStyle w:val="TAL"/>
            </w:pPr>
            <w:r w:rsidRPr="00E42351">
              <w:t>Cell-specific RS EPRE</w:t>
            </w:r>
          </w:p>
        </w:tc>
        <w:tc>
          <w:tcPr>
            <w:tcW w:w="923" w:type="dxa"/>
            <w:tcBorders>
              <w:top w:val="single" w:sz="4" w:space="0" w:color="auto"/>
              <w:bottom w:val="single" w:sz="4" w:space="0" w:color="auto"/>
            </w:tcBorders>
            <w:vAlign w:val="center"/>
          </w:tcPr>
          <w:p w14:paraId="17F4AB06" w14:textId="77777777" w:rsidR="00285AC5" w:rsidRPr="00E42351" w:rsidRDefault="00285AC5" w:rsidP="00DB0ECF">
            <w:pPr>
              <w:pStyle w:val="TAC"/>
            </w:pPr>
            <w:r w:rsidRPr="00E42351">
              <w:t>dBm/15kHz</w:t>
            </w:r>
          </w:p>
        </w:tc>
        <w:tc>
          <w:tcPr>
            <w:tcW w:w="904" w:type="dxa"/>
            <w:tcBorders>
              <w:top w:val="single" w:sz="4" w:space="0" w:color="auto"/>
              <w:bottom w:val="single" w:sz="4" w:space="0" w:color="auto"/>
            </w:tcBorders>
            <w:vAlign w:val="center"/>
          </w:tcPr>
          <w:p w14:paraId="2051B85C" w14:textId="77777777" w:rsidR="00285AC5" w:rsidRPr="00E42351" w:rsidRDefault="00285AC5" w:rsidP="00DB0ECF">
            <w:pPr>
              <w:pStyle w:val="TAC"/>
            </w:pPr>
            <w:r w:rsidRPr="00E42351">
              <w:t>FFS</w:t>
            </w:r>
          </w:p>
        </w:tc>
        <w:tc>
          <w:tcPr>
            <w:tcW w:w="851" w:type="dxa"/>
            <w:tcBorders>
              <w:top w:val="single" w:sz="4" w:space="0" w:color="auto"/>
              <w:bottom w:val="single" w:sz="4" w:space="0" w:color="auto"/>
            </w:tcBorders>
            <w:vAlign w:val="center"/>
          </w:tcPr>
          <w:p w14:paraId="7A1A5738" w14:textId="77777777" w:rsidR="00285AC5" w:rsidRPr="00E42351" w:rsidRDefault="00285AC5" w:rsidP="00DB0ECF">
            <w:pPr>
              <w:pStyle w:val="TAC"/>
            </w:pPr>
            <w:r w:rsidRPr="00E42351">
              <w:t>-</w:t>
            </w:r>
          </w:p>
        </w:tc>
        <w:tc>
          <w:tcPr>
            <w:tcW w:w="3105" w:type="dxa"/>
            <w:vMerge w:val="restart"/>
            <w:tcBorders>
              <w:top w:val="single" w:sz="4" w:space="0" w:color="auto"/>
            </w:tcBorders>
          </w:tcPr>
          <w:p w14:paraId="5F90E937" w14:textId="77777777" w:rsidR="00285AC5" w:rsidRPr="00E42351" w:rsidRDefault="00285AC5" w:rsidP="00DB0ECF">
            <w:pPr>
              <w:pStyle w:val="TAL"/>
            </w:pPr>
            <w:r w:rsidRPr="00E42351">
              <w:t>The power level values are such that entering conditions for event B1 are satisfied.</w:t>
            </w:r>
          </w:p>
        </w:tc>
      </w:tr>
      <w:tr w:rsidR="00285AC5" w:rsidRPr="00E42351" w14:paraId="62915F11" w14:textId="77777777" w:rsidTr="00DB0ECF">
        <w:trPr>
          <w:trHeight w:val="201"/>
          <w:jc w:val="center"/>
        </w:trPr>
        <w:tc>
          <w:tcPr>
            <w:tcW w:w="534" w:type="dxa"/>
            <w:vMerge/>
            <w:tcBorders>
              <w:bottom w:val="single" w:sz="4" w:space="0" w:color="auto"/>
            </w:tcBorders>
            <w:vAlign w:val="center"/>
          </w:tcPr>
          <w:p w14:paraId="72D72A3F" w14:textId="77777777" w:rsidR="00285AC5" w:rsidRPr="00E42351" w:rsidRDefault="00285AC5" w:rsidP="00DB0ECF">
            <w:pPr>
              <w:pStyle w:val="TAC"/>
            </w:pPr>
          </w:p>
        </w:tc>
        <w:tc>
          <w:tcPr>
            <w:tcW w:w="1504" w:type="dxa"/>
            <w:tcBorders>
              <w:top w:val="single" w:sz="4" w:space="0" w:color="auto"/>
            </w:tcBorders>
            <w:vAlign w:val="center"/>
          </w:tcPr>
          <w:p w14:paraId="437CA6CD" w14:textId="77777777" w:rsidR="00285AC5" w:rsidRPr="00E42351" w:rsidRDefault="00285AC5" w:rsidP="00DB0ECF">
            <w:pPr>
              <w:pStyle w:val="TAL"/>
            </w:pPr>
            <w:r w:rsidRPr="00E42351">
              <w:t>SS/PBCH</w:t>
            </w:r>
          </w:p>
          <w:p w14:paraId="2017E050" w14:textId="77777777" w:rsidR="00285AC5" w:rsidRPr="00E42351" w:rsidRDefault="00285AC5" w:rsidP="00DB0ECF">
            <w:pPr>
              <w:pStyle w:val="TAL"/>
            </w:pPr>
            <w:r w:rsidRPr="00E42351">
              <w:t>SSS EPRE</w:t>
            </w:r>
          </w:p>
        </w:tc>
        <w:tc>
          <w:tcPr>
            <w:tcW w:w="923" w:type="dxa"/>
            <w:tcBorders>
              <w:top w:val="single" w:sz="4" w:space="0" w:color="auto"/>
            </w:tcBorders>
            <w:vAlign w:val="center"/>
          </w:tcPr>
          <w:p w14:paraId="4F052EBC" w14:textId="77777777" w:rsidR="00285AC5" w:rsidRPr="00E42351" w:rsidRDefault="00285AC5" w:rsidP="00DB0ECF">
            <w:pPr>
              <w:pStyle w:val="TAC"/>
            </w:pPr>
            <w:r w:rsidRPr="00E42351">
              <w:t>dBm/SCS</w:t>
            </w:r>
          </w:p>
        </w:tc>
        <w:tc>
          <w:tcPr>
            <w:tcW w:w="904" w:type="dxa"/>
            <w:tcBorders>
              <w:top w:val="single" w:sz="4" w:space="0" w:color="auto"/>
            </w:tcBorders>
            <w:vAlign w:val="center"/>
          </w:tcPr>
          <w:p w14:paraId="14DEBBB0" w14:textId="77777777" w:rsidR="00285AC5" w:rsidRPr="00E42351" w:rsidRDefault="00285AC5" w:rsidP="00DB0ECF">
            <w:pPr>
              <w:pStyle w:val="TAC"/>
            </w:pPr>
            <w:r w:rsidRPr="00E42351">
              <w:t>-</w:t>
            </w:r>
          </w:p>
        </w:tc>
        <w:tc>
          <w:tcPr>
            <w:tcW w:w="851" w:type="dxa"/>
            <w:tcBorders>
              <w:top w:val="single" w:sz="4" w:space="0" w:color="auto"/>
            </w:tcBorders>
            <w:vAlign w:val="center"/>
          </w:tcPr>
          <w:p w14:paraId="3FD31D2A" w14:textId="77777777" w:rsidR="00285AC5" w:rsidRPr="00E42351" w:rsidRDefault="00285AC5" w:rsidP="00DB0ECF">
            <w:pPr>
              <w:pStyle w:val="TAC"/>
            </w:pPr>
            <w:r w:rsidRPr="00E42351">
              <w:t>FFS</w:t>
            </w:r>
          </w:p>
        </w:tc>
        <w:tc>
          <w:tcPr>
            <w:tcW w:w="3105" w:type="dxa"/>
            <w:vMerge/>
            <w:tcBorders>
              <w:bottom w:val="single" w:sz="4" w:space="0" w:color="auto"/>
            </w:tcBorders>
          </w:tcPr>
          <w:p w14:paraId="2112A003" w14:textId="77777777" w:rsidR="00285AC5" w:rsidRPr="00E42351" w:rsidRDefault="00285AC5" w:rsidP="00DB0ECF">
            <w:pPr>
              <w:pStyle w:val="TAL"/>
            </w:pPr>
          </w:p>
        </w:tc>
      </w:tr>
      <w:tr w:rsidR="00285AC5" w:rsidRPr="00E42351" w14:paraId="03B46BF1" w14:textId="77777777" w:rsidTr="00DB0ECF">
        <w:trPr>
          <w:jc w:val="center"/>
        </w:trPr>
        <w:tc>
          <w:tcPr>
            <w:tcW w:w="534" w:type="dxa"/>
            <w:vMerge w:val="restart"/>
            <w:tcBorders>
              <w:top w:val="single" w:sz="4" w:space="0" w:color="auto"/>
            </w:tcBorders>
            <w:vAlign w:val="center"/>
          </w:tcPr>
          <w:p w14:paraId="7DF8F00E" w14:textId="77777777" w:rsidR="00285AC5" w:rsidRPr="00E42351" w:rsidRDefault="00285AC5" w:rsidP="00DB0ECF">
            <w:pPr>
              <w:pStyle w:val="TAC"/>
            </w:pPr>
            <w:r w:rsidRPr="00E42351">
              <w:t>T2</w:t>
            </w:r>
          </w:p>
        </w:tc>
        <w:tc>
          <w:tcPr>
            <w:tcW w:w="1504" w:type="dxa"/>
            <w:tcBorders>
              <w:top w:val="single" w:sz="4" w:space="0" w:color="auto"/>
              <w:bottom w:val="single" w:sz="4" w:space="0" w:color="auto"/>
            </w:tcBorders>
            <w:vAlign w:val="center"/>
          </w:tcPr>
          <w:p w14:paraId="521E43F8" w14:textId="77777777" w:rsidR="00285AC5" w:rsidRPr="00E42351" w:rsidRDefault="00285AC5" w:rsidP="00DB0ECF">
            <w:pPr>
              <w:pStyle w:val="TAL"/>
            </w:pPr>
            <w:r w:rsidRPr="00E42351">
              <w:t>Cell-specific RS EPRE</w:t>
            </w:r>
          </w:p>
        </w:tc>
        <w:tc>
          <w:tcPr>
            <w:tcW w:w="923" w:type="dxa"/>
            <w:tcBorders>
              <w:top w:val="single" w:sz="4" w:space="0" w:color="auto"/>
              <w:bottom w:val="single" w:sz="4" w:space="0" w:color="auto"/>
            </w:tcBorders>
            <w:vAlign w:val="center"/>
          </w:tcPr>
          <w:p w14:paraId="6E2256BC" w14:textId="77777777" w:rsidR="00285AC5" w:rsidRPr="00E42351" w:rsidRDefault="00285AC5" w:rsidP="00DB0ECF">
            <w:pPr>
              <w:pStyle w:val="TAC"/>
            </w:pPr>
            <w:r w:rsidRPr="00E42351">
              <w:t>dBm/15kHz</w:t>
            </w:r>
          </w:p>
        </w:tc>
        <w:tc>
          <w:tcPr>
            <w:tcW w:w="904" w:type="dxa"/>
            <w:tcBorders>
              <w:top w:val="single" w:sz="4" w:space="0" w:color="auto"/>
              <w:bottom w:val="single" w:sz="4" w:space="0" w:color="auto"/>
            </w:tcBorders>
            <w:vAlign w:val="center"/>
          </w:tcPr>
          <w:p w14:paraId="36665BBD" w14:textId="77777777" w:rsidR="00285AC5" w:rsidRPr="00E42351" w:rsidRDefault="00285AC5" w:rsidP="00DB0ECF">
            <w:pPr>
              <w:pStyle w:val="TAC"/>
            </w:pPr>
            <w:r w:rsidRPr="00E42351">
              <w:t>FFS</w:t>
            </w:r>
          </w:p>
        </w:tc>
        <w:tc>
          <w:tcPr>
            <w:tcW w:w="851" w:type="dxa"/>
            <w:tcBorders>
              <w:top w:val="single" w:sz="4" w:space="0" w:color="auto"/>
              <w:bottom w:val="single" w:sz="4" w:space="0" w:color="auto"/>
            </w:tcBorders>
            <w:vAlign w:val="center"/>
          </w:tcPr>
          <w:p w14:paraId="0FDA3BCD" w14:textId="77777777" w:rsidR="00285AC5" w:rsidRPr="00E42351" w:rsidRDefault="00285AC5" w:rsidP="00DB0ECF">
            <w:pPr>
              <w:pStyle w:val="TAC"/>
            </w:pPr>
            <w:r w:rsidRPr="00E42351">
              <w:t>-</w:t>
            </w:r>
          </w:p>
        </w:tc>
        <w:tc>
          <w:tcPr>
            <w:tcW w:w="3105" w:type="dxa"/>
            <w:vMerge w:val="restart"/>
            <w:tcBorders>
              <w:top w:val="single" w:sz="4" w:space="0" w:color="auto"/>
            </w:tcBorders>
          </w:tcPr>
          <w:p w14:paraId="4234EEA8" w14:textId="77777777" w:rsidR="00285AC5" w:rsidRPr="00E42351" w:rsidRDefault="00285AC5" w:rsidP="00DB0ECF">
            <w:pPr>
              <w:pStyle w:val="TAL"/>
            </w:pPr>
            <w:r w:rsidRPr="00E42351">
              <w:t>The power level values are such that leaving conditions for event B1 are satisfied.</w:t>
            </w:r>
          </w:p>
        </w:tc>
      </w:tr>
      <w:tr w:rsidR="00285AC5" w:rsidRPr="00E42351" w14:paraId="7470763B" w14:textId="77777777" w:rsidTr="00DB0ECF">
        <w:trPr>
          <w:jc w:val="center"/>
        </w:trPr>
        <w:tc>
          <w:tcPr>
            <w:tcW w:w="534" w:type="dxa"/>
            <w:vMerge/>
            <w:vAlign w:val="center"/>
          </w:tcPr>
          <w:p w14:paraId="3B9DA5E9" w14:textId="77777777" w:rsidR="00285AC5" w:rsidRPr="00E42351" w:rsidRDefault="00285AC5" w:rsidP="00DB0ECF">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29F2BFAD" w14:textId="77777777" w:rsidR="00285AC5" w:rsidRPr="00E42351" w:rsidRDefault="00285AC5" w:rsidP="00DB0ECF">
            <w:pPr>
              <w:pStyle w:val="TAL"/>
            </w:pPr>
            <w:r w:rsidRPr="00E42351">
              <w:t>SS/PBCH</w:t>
            </w:r>
          </w:p>
          <w:p w14:paraId="60B01621" w14:textId="77777777" w:rsidR="00285AC5" w:rsidRPr="00E42351" w:rsidRDefault="00285AC5" w:rsidP="00DB0ECF">
            <w:pPr>
              <w:pStyle w:val="TAL"/>
            </w:pPr>
            <w:r w:rsidRPr="00E42351">
              <w:t>SSS EPRE</w:t>
            </w:r>
          </w:p>
        </w:tc>
        <w:tc>
          <w:tcPr>
            <w:tcW w:w="923" w:type="dxa"/>
            <w:tcBorders>
              <w:top w:val="single" w:sz="4" w:space="0" w:color="auto"/>
              <w:bottom w:val="single" w:sz="4" w:space="0" w:color="auto"/>
            </w:tcBorders>
            <w:vAlign w:val="center"/>
          </w:tcPr>
          <w:p w14:paraId="5E4DD85D" w14:textId="77777777" w:rsidR="00285AC5" w:rsidRPr="00E42351" w:rsidRDefault="00285AC5" w:rsidP="00DB0ECF">
            <w:pPr>
              <w:pStyle w:val="TAC"/>
            </w:pPr>
            <w:r w:rsidRPr="00E42351">
              <w:t>dBm/SCS</w:t>
            </w:r>
          </w:p>
        </w:tc>
        <w:tc>
          <w:tcPr>
            <w:tcW w:w="904" w:type="dxa"/>
            <w:tcBorders>
              <w:top w:val="single" w:sz="4" w:space="0" w:color="auto"/>
              <w:bottom w:val="single" w:sz="4" w:space="0" w:color="auto"/>
            </w:tcBorders>
            <w:vAlign w:val="center"/>
          </w:tcPr>
          <w:p w14:paraId="6B724299" w14:textId="77777777" w:rsidR="00285AC5" w:rsidRPr="00E42351" w:rsidRDefault="00285AC5" w:rsidP="00DB0ECF">
            <w:pPr>
              <w:pStyle w:val="TAC"/>
            </w:pPr>
            <w:r w:rsidRPr="00E42351">
              <w:t>-</w:t>
            </w:r>
          </w:p>
        </w:tc>
        <w:tc>
          <w:tcPr>
            <w:tcW w:w="851" w:type="dxa"/>
            <w:tcBorders>
              <w:top w:val="single" w:sz="4" w:space="0" w:color="auto"/>
              <w:bottom w:val="single" w:sz="4" w:space="0" w:color="auto"/>
            </w:tcBorders>
            <w:vAlign w:val="center"/>
          </w:tcPr>
          <w:p w14:paraId="1971C71E" w14:textId="77777777" w:rsidR="00285AC5" w:rsidRPr="00E42351" w:rsidRDefault="00285AC5" w:rsidP="00DB0ECF">
            <w:pPr>
              <w:pStyle w:val="TAC"/>
            </w:pPr>
            <w:r w:rsidRPr="00E42351">
              <w:t>FFS</w:t>
            </w:r>
          </w:p>
        </w:tc>
        <w:tc>
          <w:tcPr>
            <w:tcW w:w="3105" w:type="dxa"/>
            <w:vMerge/>
          </w:tcPr>
          <w:p w14:paraId="3CF09427" w14:textId="77777777" w:rsidR="00285AC5" w:rsidRPr="00E42351" w:rsidRDefault="00285AC5" w:rsidP="00DB0ECF">
            <w:pPr>
              <w:keepNext/>
              <w:keepLines/>
              <w:spacing w:after="0"/>
              <w:rPr>
                <w:rFonts w:ascii="Arial" w:hAnsi="Arial"/>
                <w:sz w:val="18"/>
              </w:rPr>
            </w:pPr>
          </w:p>
        </w:tc>
      </w:tr>
    </w:tbl>
    <w:p w14:paraId="19749C03" w14:textId="77777777" w:rsidR="00285AC5" w:rsidRPr="00E42351" w:rsidRDefault="00285AC5" w:rsidP="00285AC5"/>
    <w:p w14:paraId="2991EC31" w14:textId="77777777" w:rsidR="00285AC5" w:rsidRPr="00E42351" w:rsidRDefault="00285AC5" w:rsidP="00285AC5">
      <w:pPr>
        <w:pStyle w:val="TH"/>
      </w:pPr>
      <w:r w:rsidRPr="00E42351">
        <w:lastRenderedPageBreak/>
        <w:t>Table 8.2.3.2.1.3.2-2: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285AC5" w:rsidRPr="00E42351" w14:paraId="15341D3C" w14:textId="77777777" w:rsidTr="00DB0ECF">
        <w:tc>
          <w:tcPr>
            <w:tcW w:w="647" w:type="dxa"/>
            <w:tcBorders>
              <w:top w:val="single" w:sz="4" w:space="0" w:color="auto"/>
              <w:left w:val="single" w:sz="4" w:space="0" w:color="auto"/>
              <w:bottom w:val="nil"/>
              <w:right w:val="single" w:sz="4" w:space="0" w:color="auto"/>
            </w:tcBorders>
          </w:tcPr>
          <w:p w14:paraId="5E1EEA1E" w14:textId="77777777" w:rsidR="00285AC5" w:rsidRPr="00E42351" w:rsidRDefault="00285AC5" w:rsidP="00DB0ECF">
            <w:pPr>
              <w:pStyle w:val="TAH"/>
            </w:pPr>
            <w:r w:rsidRPr="00E42351">
              <w:t>St</w:t>
            </w:r>
          </w:p>
        </w:tc>
        <w:tc>
          <w:tcPr>
            <w:tcW w:w="4048" w:type="dxa"/>
            <w:tcBorders>
              <w:top w:val="single" w:sz="4" w:space="0" w:color="auto"/>
              <w:left w:val="single" w:sz="4" w:space="0" w:color="auto"/>
              <w:bottom w:val="nil"/>
              <w:right w:val="single" w:sz="4" w:space="0" w:color="auto"/>
            </w:tcBorders>
          </w:tcPr>
          <w:p w14:paraId="63086454" w14:textId="77777777" w:rsidR="00285AC5" w:rsidRPr="00E42351" w:rsidRDefault="00285AC5" w:rsidP="00DB0ECF">
            <w:pPr>
              <w:pStyle w:val="TAH"/>
            </w:pPr>
            <w:r w:rsidRPr="00E42351">
              <w:t>Procedure</w:t>
            </w:r>
          </w:p>
        </w:tc>
        <w:tc>
          <w:tcPr>
            <w:tcW w:w="3603" w:type="dxa"/>
            <w:gridSpan w:val="2"/>
            <w:tcBorders>
              <w:top w:val="single" w:sz="4" w:space="0" w:color="auto"/>
              <w:left w:val="single" w:sz="4" w:space="0" w:color="auto"/>
              <w:bottom w:val="single" w:sz="4" w:space="0" w:color="auto"/>
              <w:right w:val="single" w:sz="4" w:space="0" w:color="auto"/>
            </w:tcBorders>
          </w:tcPr>
          <w:p w14:paraId="53FDC5C7" w14:textId="77777777" w:rsidR="00285AC5" w:rsidRPr="00E42351" w:rsidRDefault="00285AC5" w:rsidP="00DB0ECF">
            <w:pPr>
              <w:pStyle w:val="TAH"/>
            </w:pPr>
            <w:r w:rsidRPr="00E42351">
              <w:t>Message Sequence</w:t>
            </w:r>
          </w:p>
        </w:tc>
        <w:tc>
          <w:tcPr>
            <w:tcW w:w="540" w:type="dxa"/>
            <w:tcBorders>
              <w:top w:val="single" w:sz="4" w:space="0" w:color="auto"/>
              <w:left w:val="single" w:sz="4" w:space="0" w:color="auto"/>
              <w:bottom w:val="nil"/>
              <w:right w:val="single" w:sz="4" w:space="0" w:color="auto"/>
            </w:tcBorders>
          </w:tcPr>
          <w:p w14:paraId="49994646" w14:textId="77777777" w:rsidR="00285AC5" w:rsidRPr="00E42351" w:rsidRDefault="00285AC5" w:rsidP="00DB0ECF">
            <w:pPr>
              <w:pStyle w:val="TAH"/>
            </w:pPr>
            <w:r w:rsidRPr="00E42351">
              <w:t>TP</w:t>
            </w:r>
          </w:p>
        </w:tc>
        <w:tc>
          <w:tcPr>
            <w:tcW w:w="990" w:type="dxa"/>
            <w:tcBorders>
              <w:top w:val="single" w:sz="4" w:space="0" w:color="auto"/>
              <w:left w:val="single" w:sz="4" w:space="0" w:color="auto"/>
              <w:bottom w:val="nil"/>
              <w:right w:val="single" w:sz="4" w:space="0" w:color="auto"/>
            </w:tcBorders>
          </w:tcPr>
          <w:p w14:paraId="1829C340" w14:textId="77777777" w:rsidR="00285AC5" w:rsidRPr="00E42351" w:rsidRDefault="00285AC5" w:rsidP="00DB0ECF">
            <w:pPr>
              <w:pStyle w:val="TAH"/>
            </w:pPr>
            <w:r w:rsidRPr="00E42351">
              <w:t>Verdict</w:t>
            </w:r>
          </w:p>
        </w:tc>
      </w:tr>
      <w:tr w:rsidR="00285AC5" w:rsidRPr="00E42351" w14:paraId="3CF2D05A" w14:textId="77777777" w:rsidTr="00DB0ECF">
        <w:tc>
          <w:tcPr>
            <w:tcW w:w="647" w:type="dxa"/>
            <w:tcBorders>
              <w:top w:val="nil"/>
            </w:tcBorders>
          </w:tcPr>
          <w:p w14:paraId="0B523601" w14:textId="77777777" w:rsidR="00285AC5" w:rsidRPr="00E42351" w:rsidRDefault="00285AC5" w:rsidP="00DB0ECF">
            <w:pPr>
              <w:pStyle w:val="TAH"/>
              <w:rPr>
                <w:rFonts w:eastAsia="MS Gothic"/>
              </w:rPr>
            </w:pPr>
          </w:p>
        </w:tc>
        <w:tc>
          <w:tcPr>
            <w:tcW w:w="4048" w:type="dxa"/>
            <w:tcBorders>
              <w:top w:val="nil"/>
            </w:tcBorders>
          </w:tcPr>
          <w:p w14:paraId="6BEE8879" w14:textId="77777777" w:rsidR="00285AC5" w:rsidRPr="00E42351" w:rsidRDefault="00285AC5" w:rsidP="00DB0ECF">
            <w:pPr>
              <w:pStyle w:val="TAH"/>
              <w:rPr>
                <w:rFonts w:eastAsia="MS Gothic"/>
              </w:rPr>
            </w:pPr>
          </w:p>
        </w:tc>
        <w:tc>
          <w:tcPr>
            <w:tcW w:w="720" w:type="dxa"/>
            <w:tcBorders>
              <w:top w:val="nil"/>
            </w:tcBorders>
          </w:tcPr>
          <w:p w14:paraId="38F66811" w14:textId="77777777" w:rsidR="00285AC5" w:rsidRPr="00E42351" w:rsidRDefault="00285AC5" w:rsidP="00DB0ECF">
            <w:pPr>
              <w:pStyle w:val="TAH"/>
            </w:pPr>
            <w:r w:rsidRPr="00E42351">
              <w:t>U - S</w:t>
            </w:r>
          </w:p>
        </w:tc>
        <w:tc>
          <w:tcPr>
            <w:tcW w:w="2883" w:type="dxa"/>
            <w:tcBorders>
              <w:top w:val="nil"/>
            </w:tcBorders>
          </w:tcPr>
          <w:p w14:paraId="60033368" w14:textId="77777777" w:rsidR="00285AC5" w:rsidRPr="00E42351" w:rsidRDefault="00285AC5" w:rsidP="00DB0ECF">
            <w:pPr>
              <w:pStyle w:val="TAH"/>
            </w:pPr>
            <w:r w:rsidRPr="00E42351">
              <w:t>Message</w:t>
            </w:r>
          </w:p>
        </w:tc>
        <w:tc>
          <w:tcPr>
            <w:tcW w:w="540" w:type="dxa"/>
            <w:tcBorders>
              <w:top w:val="nil"/>
            </w:tcBorders>
          </w:tcPr>
          <w:p w14:paraId="75D817CF" w14:textId="77777777" w:rsidR="00285AC5" w:rsidRPr="00E42351" w:rsidRDefault="00285AC5" w:rsidP="00DB0ECF">
            <w:pPr>
              <w:pStyle w:val="TAH"/>
              <w:rPr>
                <w:rFonts w:eastAsia="MS Gothic"/>
              </w:rPr>
            </w:pPr>
          </w:p>
        </w:tc>
        <w:tc>
          <w:tcPr>
            <w:tcW w:w="990" w:type="dxa"/>
            <w:tcBorders>
              <w:top w:val="nil"/>
            </w:tcBorders>
          </w:tcPr>
          <w:p w14:paraId="7E166A24" w14:textId="77777777" w:rsidR="00285AC5" w:rsidRPr="00E42351" w:rsidRDefault="00285AC5" w:rsidP="00DB0ECF">
            <w:pPr>
              <w:pStyle w:val="TAH"/>
              <w:rPr>
                <w:rFonts w:eastAsia="MS Gothic"/>
              </w:rPr>
            </w:pPr>
          </w:p>
        </w:tc>
      </w:tr>
      <w:tr w:rsidR="00285AC5" w:rsidRPr="00E42351" w14:paraId="3D948300" w14:textId="77777777" w:rsidTr="00DB0ECF">
        <w:tc>
          <w:tcPr>
            <w:tcW w:w="647" w:type="dxa"/>
          </w:tcPr>
          <w:p w14:paraId="4A2FEE7A" w14:textId="77777777" w:rsidR="00285AC5" w:rsidRPr="00E42351" w:rsidRDefault="00285AC5" w:rsidP="00DB0ECF">
            <w:pPr>
              <w:pStyle w:val="TAC"/>
            </w:pPr>
            <w:r w:rsidRPr="00E42351">
              <w:t>1</w:t>
            </w:r>
          </w:p>
        </w:tc>
        <w:tc>
          <w:tcPr>
            <w:tcW w:w="4048" w:type="dxa"/>
          </w:tcPr>
          <w:p w14:paraId="2BDC99BC" w14:textId="77777777" w:rsidR="00285AC5" w:rsidRPr="00E42351" w:rsidRDefault="00285AC5" w:rsidP="00DB0ECF">
            <w:pPr>
              <w:pStyle w:val="TAL"/>
            </w:pPr>
            <w:r w:rsidRPr="00E42351">
              <w:t xml:space="preserve">The SS transmits an </w:t>
            </w:r>
            <w:proofErr w:type="spellStart"/>
            <w:r w:rsidRPr="00E42351">
              <w:rPr>
                <w:i/>
                <w:iCs/>
              </w:rPr>
              <w:t>RRCConnectionReconfiguration</w:t>
            </w:r>
            <w:proofErr w:type="spellEnd"/>
            <w:r w:rsidRPr="00E42351">
              <w:t xml:space="preserve"> including </w:t>
            </w:r>
            <w:proofErr w:type="spellStart"/>
            <w:r w:rsidRPr="00E42351">
              <w:t>measConfig</w:t>
            </w:r>
            <w:proofErr w:type="spellEnd"/>
            <w:r w:rsidRPr="00E42351">
              <w:t xml:space="preserve"> to setup inter RAT measurements and reporting for NR Cell 1.</w:t>
            </w:r>
          </w:p>
        </w:tc>
        <w:tc>
          <w:tcPr>
            <w:tcW w:w="720" w:type="dxa"/>
          </w:tcPr>
          <w:p w14:paraId="49028BDA" w14:textId="77777777" w:rsidR="00285AC5" w:rsidRPr="00E42351" w:rsidRDefault="00285AC5" w:rsidP="00DB0ECF">
            <w:pPr>
              <w:pStyle w:val="TAC"/>
            </w:pPr>
            <w:r w:rsidRPr="00E42351">
              <w:t>&lt;--</w:t>
            </w:r>
          </w:p>
        </w:tc>
        <w:tc>
          <w:tcPr>
            <w:tcW w:w="2883" w:type="dxa"/>
          </w:tcPr>
          <w:p w14:paraId="01BBF9C6" w14:textId="77777777" w:rsidR="00285AC5" w:rsidRPr="00E42351" w:rsidRDefault="00285AC5" w:rsidP="00DB0ECF">
            <w:pPr>
              <w:pStyle w:val="TAL"/>
              <w:rPr>
                <w:i/>
              </w:rPr>
            </w:pPr>
            <w:proofErr w:type="spellStart"/>
            <w:r w:rsidRPr="00E42351">
              <w:rPr>
                <w:i/>
              </w:rPr>
              <w:t>RRCConnectionReconfiguration</w:t>
            </w:r>
            <w:proofErr w:type="spellEnd"/>
          </w:p>
        </w:tc>
        <w:tc>
          <w:tcPr>
            <w:tcW w:w="540" w:type="dxa"/>
          </w:tcPr>
          <w:p w14:paraId="2369D0A9" w14:textId="77777777" w:rsidR="00285AC5" w:rsidRPr="00E42351" w:rsidRDefault="00285AC5" w:rsidP="00DB0ECF">
            <w:pPr>
              <w:pStyle w:val="TAC"/>
            </w:pPr>
            <w:r w:rsidRPr="00E42351">
              <w:t>-</w:t>
            </w:r>
          </w:p>
        </w:tc>
        <w:tc>
          <w:tcPr>
            <w:tcW w:w="990" w:type="dxa"/>
          </w:tcPr>
          <w:p w14:paraId="2D76B1EC" w14:textId="77777777" w:rsidR="00285AC5" w:rsidRPr="00E42351" w:rsidRDefault="00285AC5" w:rsidP="00DB0ECF">
            <w:pPr>
              <w:pStyle w:val="TAC"/>
            </w:pPr>
            <w:r w:rsidRPr="00E42351">
              <w:t>-</w:t>
            </w:r>
          </w:p>
        </w:tc>
      </w:tr>
      <w:tr w:rsidR="00285AC5" w:rsidRPr="00E42351" w14:paraId="44CC0F03" w14:textId="77777777" w:rsidTr="00DB0ECF">
        <w:tc>
          <w:tcPr>
            <w:tcW w:w="647" w:type="dxa"/>
          </w:tcPr>
          <w:p w14:paraId="05726FCB" w14:textId="77777777" w:rsidR="00285AC5" w:rsidRPr="00E42351" w:rsidRDefault="00285AC5" w:rsidP="00DB0ECF">
            <w:pPr>
              <w:pStyle w:val="TAC"/>
            </w:pPr>
            <w:r w:rsidRPr="00E42351">
              <w:t>2</w:t>
            </w:r>
          </w:p>
        </w:tc>
        <w:tc>
          <w:tcPr>
            <w:tcW w:w="4048" w:type="dxa"/>
          </w:tcPr>
          <w:p w14:paraId="12377B97" w14:textId="77777777" w:rsidR="00285AC5" w:rsidRPr="00E42351" w:rsidRDefault="00285AC5" w:rsidP="00DB0ECF">
            <w:pPr>
              <w:pStyle w:val="TAL"/>
            </w:pPr>
            <w:r w:rsidRPr="00E42351">
              <w:t xml:space="preserve">The UE transmits an </w:t>
            </w:r>
            <w:proofErr w:type="spellStart"/>
            <w:r w:rsidRPr="00E42351">
              <w:rPr>
                <w:i/>
                <w:iCs/>
              </w:rPr>
              <w:t>RRCConnectionReconfigurationComplete</w:t>
            </w:r>
            <w:proofErr w:type="spellEnd"/>
            <w:r w:rsidRPr="00E42351">
              <w:t xml:space="preserve"> message to confirm the setup of inter RAT measurements for NR Cell 1.</w:t>
            </w:r>
          </w:p>
        </w:tc>
        <w:tc>
          <w:tcPr>
            <w:tcW w:w="720" w:type="dxa"/>
          </w:tcPr>
          <w:p w14:paraId="758D1636" w14:textId="77777777" w:rsidR="00285AC5" w:rsidRPr="00E42351" w:rsidRDefault="00285AC5" w:rsidP="00DB0ECF">
            <w:pPr>
              <w:pStyle w:val="TAC"/>
            </w:pPr>
            <w:r w:rsidRPr="00E42351">
              <w:t>--&gt;</w:t>
            </w:r>
          </w:p>
        </w:tc>
        <w:tc>
          <w:tcPr>
            <w:tcW w:w="2883" w:type="dxa"/>
          </w:tcPr>
          <w:p w14:paraId="409A04F6" w14:textId="77777777" w:rsidR="00285AC5" w:rsidRPr="00E42351" w:rsidRDefault="00285AC5" w:rsidP="00DB0ECF">
            <w:pPr>
              <w:pStyle w:val="TAL"/>
              <w:rPr>
                <w:i/>
              </w:rPr>
            </w:pPr>
            <w:proofErr w:type="spellStart"/>
            <w:r w:rsidRPr="00E42351">
              <w:rPr>
                <w:i/>
              </w:rPr>
              <w:t>RRCConnectionReconfigurationComplete</w:t>
            </w:r>
            <w:proofErr w:type="spellEnd"/>
          </w:p>
        </w:tc>
        <w:tc>
          <w:tcPr>
            <w:tcW w:w="540" w:type="dxa"/>
          </w:tcPr>
          <w:p w14:paraId="6FBD2835" w14:textId="77777777" w:rsidR="00285AC5" w:rsidRPr="00E42351" w:rsidRDefault="00285AC5" w:rsidP="00DB0ECF">
            <w:pPr>
              <w:pStyle w:val="TAC"/>
            </w:pPr>
            <w:r w:rsidRPr="00E42351">
              <w:t>-</w:t>
            </w:r>
          </w:p>
        </w:tc>
        <w:tc>
          <w:tcPr>
            <w:tcW w:w="990" w:type="dxa"/>
          </w:tcPr>
          <w:p w14:paraId="46BC6719" w14:textId="77777777" w:rsidR="00285AC5" w:rsidRPr="00E42351" w:rsidRDefault="00285AC5" w:rsidP="00DB0ECF">
            <w:pPr>
              <w:pStyle w:val="TAC"/>
            </w:pPr>
            <w:r w:rsidRPr="00E42351">
              <w:t>-</w:t>
            </w:r>
          </w:p>
        </w:tc>
      </w:tr>
      <w:tr w:rsidR="00285AC5" w:rsidRPr="00E42351" w14:paraId="1AF24C63" w14:textId="77777777" w:rsidTr="00DB0ECF">
        <w:tc>
          <w:tcPr>
            <w:tcW w:w="647" w:type="dxa"/>
          </w:tcPr>
          <w:p w14:paraId="6368B344" w14:textId="77777777" w:rsidR="00285AC5" w:rsidRPr="00E42351" w:rsidRDefault="00285AC5" w:rsidP="00DB0ECF">
            <w:pPr>
              <w:pStyle w:val="TAC"/>
            </w:pPr>
            <w:r w:rsidRPr="00E42351">
              <w:t>3</w:t>
            </w:r>
          </w:p>
        </w:tc>
        <w:tc>
          <w:tcPr>
            <w:tcW w:w="4048" w:type="dxa"/>
          </w:tcPr>
          <w:p w14:paraId="42B214FD" w14:textId="77777777" w:rsidR="00285AC5" w:rsidRPr="00E42351" w:rsidRDefault="00285AC5" w:rsidP="00DB0ECF">
            <w:pPr>
              <w:pStyle w:val="TAL"/>
            </w:pPr>
            <w:r w:rsidRPr="00E42351">
              <w:t xml:space="preserve">Check: Does the UE transmit a </w:t>
            </w:r>
            <w:proofErr w:type="spellStart"/>
            <w:r w:rsidRPr="00E42351">
              <w:rPr>
                <w:i/>
                <w:iCs/>
              </w:rPr>
              <w:t>MeasurementReport</w:t>
            </w:r>
            <w:proofErr w:type="spellEnd"/>
            <w:r w:rsidRPr="00E42351">
              <w:t xml:space="preserve"> message on E-UTRA Cell 1 to report the event B1 during the next 10s?</w:t>
            </w:r>
          </w:p>
        </w:tc>
        <w:tc>
          <w:tcPr>
            <w:tcW w:w="720" w:type="dxa"/>
          </w:tcPr>
          <w:p w14:paraId="44DC0D38" w14:textId="77777777" w:rsidR="00285AC5" w:rsidRPr="00E42351" w:rsidRDefault="00285AC5" w:rsidP="00DB0ECF">
            <w:pPr>
              <w:pStyle w:val="TAC"/>
            </w:pPr>
            <w:r w:rsidRPr="00E42351">
              <w:t>--&gt;</w:t>
            </w:r>
          </w:p>
        </w:tc>
        <w:tc>
          <w:tcPr>
            <w:tcW w:w="2883" w:type="dxa"/>
          </w:tcPr>
          <w:p w14:paraId="48F3F8FB" w14:textId="77777777" w:rsidR="00285AC5" w:rsidRPr="00E42351" w:rsidRDefault="00285AC5" w:rsidP="00DB0ECF">
            <w:pPr>
              <w:pStyle w:val="TAL"/>
              <w:rPr>
                <w:i/>
              </w:rPr>
            </w:pPr>
            <w:proofErr w:type="spellStart"/>
            <w:r w:rsidRPr="00E42351">
              <w:rPr>
                <w:i/>
              </w:rPr>
              <w:t>MeasurementReport</w:t>
            </w:r>
            <w:proofErr w:type="spellEnd"/>
          </w:p>
        </w:tc>
        <w:tc>
          <w:tcPr>
            <w:tcW w:w="540" w:type="dxa"/>
          </w:tcPr>
          <w:p w14:paraId="52A394A4" w14:textId="77777777" w:rsidR="00285AC5" w:rsidRPr="00E42351" w:rsidRDefault="00285AC5" w:rsidP="00DB0ECF">
            <w:pPr>
              <w:pStyle w:val="TAC"/>
            </w:pPr>
            <w:r w:rsidRPr="00E42351">
              <w:t>1</w:t>
            </w:r>
          </w:p>
        </w:tc>
        <w:tc>
          <w:tcPr>
            <w:tcW w:w="990" w:type="dxa"/>
          </w:tcPr>
          <w:p w14:paraId="688A4126" w14:textId="77777777" w:rsidR="00285AC5" w:rsidRPr="00E42351" w:rsidRDefault="00285AC5" w:rsidP="00DB0ECF">
            <w:pPr>
              <w:pStyle w:val="TAC"/>
            </w:pPr>
            <w:r w:rsidRPr="00E42351">
              <w:t>F</w:t>
            </w:r>
          </w:p>
        </w:tc>
      </w:tr>
      <w:tr w:rsidR="00285AC5" w:rsidRPr="00E42351" w14:paraId="660DA242" w14:textId="77777777" w:rsidTr="00DB0ECF">
        <w:tc>
          <w:tcPr>
            <w:tcW w:w="647" w:type="dxa"/>
          </w:tcPr>
          <w:p w14:paraId="5C6935EC" w14:textId="77777777" w:rsidR="00285AC5" w:rsidRPr="00E42351" w:rsidRDefault="00285AC5" w:rsidP="00DB0ECF">
            <w:pPr>
              <w:pStyle w:val="TAC"/>
            </w:pPr>
            <w:r w:rsidRPr="00E42351">
              <w:t>4</w:t>
            </w:r>
          </w:p>
        </w:tc>
        <w:tc>
          <w:tcPr>
            <w:tcW w:w="4048" w:type="dxa"/>
          </w:tcPr>
          <w:p w14:paraId="4B469545" w14:textId="77777777" w:rsidR="00285AC5" w:rsidRPr="00E42351" w:rsidRDefault="00285AC5" w:rsidP="00DB0ECF">
            <w:pPr>
              <w:pStyle w:val="TAL"/>
            </w:pPr>
            <w:r w:rsidRPr="00E42351">
              <w:t>The SS changes E-UTRA Cell 1 and NR Cell 1 parameters according to the row "T1".</w:t>
            </w:r>
          </w:p>
        </w:tc>
        <w:tc>
          <w:tcPr>
            <w:tcW w:w="720" w:type="dxa"/>
          </w:tcPr>
          <w:p w14:paraId="6DD95F8A" w14:textId="77777777" w:rsidR="00285AC5" w:rsidRPr="00E42351" w:rsidRDefault="00285AC5" w:rsidP="00DB0ECF">
            <w:pPr>
              <w:pStyle w:val="TAC"/>
            </w:pPr>
            <w:r w:rsidRPr="00E42351">
              <w:t>-</w:t>
            </w:r>
          </w:p>
        </w:tc>
        <w:tc>
          <w:tcPr>
            <w:tcW w:w="2883" w:type="dxa"/>
          </w:tcPr>
          <w:p w14:paraId="47332B6A" w14:textId="77777777" w:rsidR="00285AC5" w:rsidRPr="00E42351" w:rsidRDefault="00285AC5" w:rsidP="00DB0ECF">
            <w:pPr>
              <w:pStyle w:val="TAL"/>
            </w:pPr>
            <w:r w:rsidRPr="00E42351">
              <w:t>-</w:t>
            </w:r>
          </w:p>
        </w:tc>
        <w:tc>
          <w:tcPr>
            <w:tcW w:w="540" w:type="dxa"/>
          </w:tcPr>
          <w:p w14:paraId="11156C22" w14:textId="77777777" w:rsidR="00285AC5" w:rsidRPr="00E42351" w:rsidRDefault="00285AC5" w:rsidP="00DB0ECF">
            <w:pPr>
              <w:pStyle w:val="TAC"/>
            </w:pPr>
            <w:r w:rsidRPr="00E42351">
              <w:t>-</w:t>
            </w:r>
          </w:p>
        </w:tc>
        <w:tc>
          <w:tcPr>
            <w:tcW w:w="990" w:type="dxa"/>
          </w:tcPr>
          <w:p w14:paraId="7DE21A08" w14:textId="77777777" w:rsidR="00285AC5" w:rsidRPr="00E42351" w:rsidRDefault="00285AC5" w:rsidP="00DB0ECF">
            <w:pPr>
              <w:pStyle w:val="TAC"/>
            </w:pPr>
            <w:r w:rsidRPr="00E42351">
              <w:t>-</w:t>
            </w:r>
          </w:p>
        </w:tc>
      </w:tr>
      <w:tr w:rsidR="00285AC5" w:rsidRPr="00E42351" w14:paraId="4FC371C7" w14:textId="77777777" w:rsidTr="00DB0ECF">
        <w:tc>
          <w:tcPr>
            <w:tcW w:w="647" w:type="dxa"/>
          </w:tcPr>
          <w:p w14:paraId="3416B9D6" w14:textId="77777777" w:rsidR="00285AC5" w:rsidRPr="00E42351" w:rsidRDefault="00285AC5" w:rsidP="00DB0ECF">
            <w:pPr>
              <w:pStyle w:val="TAC"/>
            </w:pPr>
            <w:r w:rsidRPr="00E42351">
              <w:t>5</w:t>
            </w:r>
          </w:p>
        </w:tc>
        <w:tc>
          <w:tcPr>
            <w:tcW w:w="4048" w:type="dxa"/>
          </w:tcPr>
          <w:p w14:paraId="66E403E2" w14:textId="77777777" w:rsidR="00285AC5" w:rsidRPr="00E42351" w:rsidRDefault="00285AC5" w:rsidP="00DB0ECF">
            <w:pPr>
              <w:pStyle w:val="TAL"/>
            </w:pPr>
            <w:r w:rsidRPr="00E42351">
              <w:t xml:space="preserve">Check: Does the UE transmit a </w:t>
            </w:r>
            <w:proofErr w:type="spellStart"/>
            <w:r w:rsidRPr="00E42351">
              <w:rPr>
                <w:i/>
                <w:iCs/>
              </w:rPr>
              <w:t>MeasurementReport</w:t>
            </w:r>
            <w:proofErr w:type="spellEnd"/>
            <w:r w:rsidRPr="00E42351">
              <w:t xml:space="preserve"> message to report the event B1 for NR Cell 1?</w:t>
            </w:r>
          </w:p>
        </w:tc>
        <w:tc>
          <w:tcPr>
            <w:tcW w:w="720" w:type="dxa"/>
          </w:tcPr>
          <w:p w14:paraId="5475D755" w14:textId="77777777" w:rsidR="00285AC5" w:rsidRPr="00E42351" w:rsidRDefault="00285AC5" w:rsidP="00DB0ECF">
            <w:pPr>
              <w:pStyle w:val="TAC"/>
            </w:pPr>
            <w:r w:rsidRPr="00E42351">
              <w:t>--&gt;</w:t>
            </w:r>
          </w:p>
        </w:tc>
        <w:tc>
          <w:tcPr>
            <w:tcW w:w="2883" w:type="dxa"/>
          </w:tcPr>
          <w:p w14:paraId="47D2B6BD" w14:textId="77777777" w:rsidR="00285AC5" w:rsidRPr="00E42351" w:rsidRDefault="00285AC5" w:rsidP="00DB0ECF">
            <w:pPr>
              <w:pStyle w:val="TAL"/>
              <w:rPr>
                <w:i/>
              </w:rPr>
            </w:pPr>
            <w:proofErr w:type="spellStart"/>
            <w:r w:rsidRPr="00E42351">
              <w:rPr>
                <w:i/>
              </w:rPr>
              <w:t>MeasurementReport</w:t>
            </w:r>
            <w:proofErr w:type="spellEnd"/>
          </w:p>
        </w:tc>
        <w:tc>
          <w:tcPr>
            <w:tcW w:w="540" w:type="dxa"/>
          </w:tcPr>
          <w:p w14:paraId="79B948D9" w14:textId="77777777" w:rsidR="00285AC5" w:rsidRPr="00E42351" w:rsidRDefault="00285AC5" w:rsidP="00DB0ECF">
            <w:pPr>
              <w:pStyle w:val="TAC"/>
            </w:pPr>
            <w:r w:rsidRPr="00E42351">
              <w:t>2</w:t>
            </w:r>
          </w:p>
        </w:tc>
        <w:tc>
          <w:tcPr>
            <w:tcW w:w="990" w:type="dxa"/>
          </w:tcPr>
          <w:p w14:paraId="542CA504" w14:textId="77777777" w:rsidR="00285AC5" w:rsidRPr="00E42351" w:rsidRDefault="00285AC5" w:rsidP="00DB0ECF">
            <w:pPr>
              <w:pStyle w:val="TAC"/>
            </w:pPr>
            <w:r w:rsidRPr="00E42351">
              <w:t>P</w:t>
            </w:r>
          </w:p>
        </w:tc>
      </w:tr>
      <w:tr w:rsidR="00285AC5" w:rsidRPr="00E42351" w14:paraId="207022B8" w14:textId="77777777" w:rsidTr="00DB0ECF">
        <w:tc>
          <w:tcPr>
            <w:tcW w:w="647" w:type="dxa"/>
          </w:tcPr>
          <w:p w14:paraId="17F0CBA4" w14:textId="77777777" w:rsidR="00285AC5" w:rsidRPr="00E42351" w:rsidRDefault="00285AC5" w:rsidP="00DB0ECF">
            <w:pPr>
              <w:pStyle w:val="TAC"/>
            </w:pPr>
            <w:r w:rsidRPr="00E42351">
              <w:t>6</w:t>
            </w:r>
          </w:p>
        </w:tc>
        <w:tc>
          <w:tcPr>
            <w:tcW w:w="4048" w:type="dxa"/>
          </w:tcPr>
          <w:p w14:paraId="0BC11F15" w14:textId="77777777" w:rsidR="00285AC5" w:rsidRPr="00E42351" w:rsidRDefault="00285AC5" w:rsidP="00DB0ECF">
            <w:pPr>
              <w:pStyle w:val="TAL"/>
            </w:pPr>
            <w:r w:rsidRPr="00E42351">
              <w:t>The SS changes E-UTRA Cell 1 and NR Cell 1 parameters according to the row "T2".</w:t>
            </w:r>
          </w:p>
        </w:tc>
        <w:tc>
          <w:tcPr>
            <w:tcW w:w="720" w:type="dxa"/>
          </w:tcPr>
          <w:p w14:paraId="0AD22D91" w14:textId="77777777" w:rsidR="00285AC5" w:rsidRPr="00E42351" w:rsidRDefault="00285AC5" w:rsidP="00DB0ECF">
            <w:pPr>
              <w:pStyle w:val="TAC"/>
            </w:pPr>
            <w:r w:rsidRPr="00E42351">
              <w:t>-</w:t>
            </w:r>
          </w:p>
        </w:tc>
        <w:tc>
          <w:tcPr>
            <w:tcW w:w="2883" w:type="dxa"/>
          </w:tcPr>
          <w:p w14:paraId="3C2ACB59" w14:textId="77777777" w:rsidR="00285AC5" w:rsidRPr="00E42351" w:rsidRDefault="00285AC5" w:rsidP="00DB0ECF">
            <w:pPr>
              <w:pStyle w:val="TAL"/>
            </w:pPr>
            <w:r w:rsidRPr="00E42351">
              <w:t>-</w:t>
            </w:r>
          </w:p>
        </w:tc>
        <w:tc>
          <w:tcPr>
            <w:tcW w:w="540" w:type="dxa"/>
          </w:tcPr>
          <w:p w14:paraId="50C7ED99" w14:textId="77777777" w:rsidR="00285AC5" w:rsidRPr="00E42351" w:rsidRDefault="00285AC5" w:rsidP="00DB0ECF">
            <w:pPr>
              <w:pStyle w:val="TAC"/>
            </w:pPr>
            <w:r w:rsidRPr="00E42351">
              <w:t>-</w:t>
            </w:r>
          </w:p>
        </w:tc>
        <w:tc>
          <w:tcPr>
            <w:tcW w:w="990" w:type="dxa"/>
          </w:tcPr>
          <w:p w14:paraId="20F2DF60" w14:textId="77777777" w:rsidR="00285AC5" w:rsidRPr="00E42351" w:rsidRDefault="00285AC5" w:rsidP="00DB0ECF">
            <w:pPr>
              <w:pStyle w:val="TAC"/>
            </w:pPr>
            <w:r w:rsidRPr="00E42351">
              <w:t>-</w:t>
            </w:r>
          </w:p>
        </w:tc>
      </w:tr>
      <w:tr w:rsidR="00285AC5" w:rsidRPr="00E42351" w14:paraId="589C772D" w14:textId="77777777" w:rsidTr="00DB0ECF">
        <w:tc>
          <w:tcPr>
            <w:tcW w:w="647" w:type="dxa"/>
          </w:tcPr>
          <w:p w14:paraId="08F0B335" w14:textId="77777777" w:rsidR="00285AC5" w:rsidRPr="00E42351" w:rsidRDefault="00285AC5" w:rsidP="00DB0ECF">
            <w:pPr>
              <w:pStyle w:val="TAC"/>
            </w:pPr>
            <w:r w:rsidRPr="00E42351">
              <w:t>7</w:t>
            </w:r>
          </w:p>
        </w:tc>
        <w:tc>
          <w:tcPr>
            <w:tcW w:w="4048" w:type="dxa"/>
          </w:tcPr>
          <w:p w14:paraId="15179AE0" w14:textId="77777777" w:rsidR="00285AC5" w:rsidRPr="00E42351" w:rsidRDefault="00285AC5" w:rsidP="00DB0ECF">
            <w:pPr>
              <w:pStyle w:val="TAL"/>
            </w:pPr>
            <w:r w:rsidRPr="00E42351">
              <w:t xml:space="preserve">Wait and ignore </w:t>
            </w:r>
            <w:proofErr w:type="spellStart"/>
            <w:r w:rsidRPr="00E42351">
              <w:rPr>
                <w:i/>
                <w:iCs/>
              </w:rPr>
              <w:t>MeasurementReport</w:t>
            </w:r>
            <w:proofErr w:type="spellEnd"/>
            <w:r w:rsidRPr="00E42351">
              <w:t xml:space="preserve"> messages for </w:t>
            </w:r>
            <w:r w:rsidRPr="00E42351">
              <w:rPr>
                <w:lang w:eastAsia="zh-CN"/>
              </w:rPr>
              <w:t>57</w:t>
            </w:r>
            <w:r w:rsidRPr="00E42351">
              <w:t xml:space="preserve">s if NR Cell 1 is on FR2 frequency else wait for 15 s to allow change of power levels </w:t>
            </w:r>
            <w:r w:rsidRPr="00E42351">
              <w:rPr>
                <w:lang w:eastAsia="zh-CN"/>
              </w:rPr>
              <w:t xml:space="preserve">and UE measurements </w:t>
            </w:r>
            <w:r w:rsidRPr="00E42351">
              <w:t>for NR Cell 1.</w:t>
            </w:r>
          </w:p>
        </w:tc>
        <w:tc>
          <w:tcPr>
            <w:tcW w:w="720" w:type="dxa"/>
          </w:tcPr>
          <w:p w14:paraId="459D33B4" w14:textId="77777777" w:rsidR="00285AC5" w:rsidRPr="00E42351" w:rsidRDefault="00285AC5" w:rsidP="00DB0ECF">
            <w:pPr>
              <w:pStyle w:val="TAC"/>
            </w:pPr>
            <w:r w:rsidRPr="00E42351">
              <w:t>-</w:t>
            </w:r>
          </w:p>
        </w:tc>
        <w:tc>
          <w:tcPr>
            <w:tcW w:w="2883" w:type="dxa"/>
          </w:tcPr>
          <w:p w14:paraId="3AD5604D" w14:textId="77777777" w:rsidR="00285AC5" w:rsidRPr="00E42351" w:rsidRDefault="00285AC5" w:rsidP="00DB0ECF">
            <w:pPr>
              <w:pStyle w:val="TAL"/>
              <w:rPr>
                <w:i/>
              </w:rPr>
            </w:pPr>
            <w:r w:rsidRPr="00E42351">
              <w:rPr>
                <w:i/>
              </w:rPr>
              <w:t>-</w:t>
            </w:r>
          </w:p>
        </w:tc>
        <w:tc>
          <w:tcPr>
            <w:tcW w:w="540" w:type="dxa"/>
          </w:tcPr>
          <w:p w14:paraId="26DC30A2" w14:textId="77777777" w:rsidR="00285AC5" w:rsidRPr="00E42351" w:rsidRDefault="00285AC5" w:rsidP="00DB0ECF">
            <w:pPr>
              <w:pStyle w:val="TAC"/>
            </w:pPr>
            <w:r w:rsidRPr="00E42351">
              <w:t>-</w:t>
            </w:r>
          </w:p>
        </w:tc>
        <w:tc>
          <w:tcPr>
            <w:tcW w:w="990" w:type="dxa"/>
          </w:tcPr>
          <w:p w14:paraId="68427557" w14:textId="77777777" w:rsidR="00285AC5" w:rsidRPr="00E42351" w:rsidRDefault="00285AC5" w:rsidP="00DB0ECF">
            <w:pPr>
              <w:pStyle w:val="TAC"/>
            </w:pPr>
            <w:r w:rsidRPr="00E42351">
              <w:t>-</w:t>
            </w:r>
          </w:p>
        </w:tc>
      </w:tr>
      <w:tr w:rsidR="00285AC5" w:rsidRPr="00E42351" w14:paraId="2A127789" w14:textId="77777777" w:rsidTr="00DB0ECF">
        <w:tc>
          <w:tcPr>
            <w:tcW w:w="647" w:type="dxa"/>
          </w:tcPr>
          <w:p w14:paraId="0594DAC2" w14:textId="77777777" w:rsidR="00285AC5" w:rsidRPr="00E42351" w:rsidRDefault="00285AC5" w:rsidP="00DB0ECF">
            <w:pPr>
              <w:pStyle w:val="TAC"/>
            </w:pPr>
            <w:r w:rsidRPr="00E42351">
              <w:t>8</w:t>
            </w:r>
          </w:p>
        </w:tc>
        <w:tc>
          <w:tcPr>
            <w:tcW w:w="4048" w:type="dxa"/>
          </w:tcPr>
          <w:p w14:paraId="3A98FD0C" w14:textId="77777777" w:rsidR="00285AC5" w:rsidRPr="00E42351" w:rsidRDefault="00285AC5" w:rsidP="00DB0ECF">
            <w:pPr>
              <w:pStyle w:val="TAL"/>
            </w:pPr>
            <w:r w:rsidRPr="00E42351">
              <w:t xml:space="preserve">Check: Does the UE transmit a </w:t>
            </w:r>
            <w:proofErr w:type="spellStart"/>
            <w:r w:rsidRPr="00E42351">
              <w:rPr>
                <w:i/>
                <w:iCs/>
              </w:rPr>
              <w:t>MeasurementReport</w:t>
            </w:r>
            <w:proofErr w:type="spellEnd"/>
            <w:r w:rsidRPr="00E42351">
              <w:t xml:space="preserve"> message on E-UTRA Cell 1 to report the event B1 during the next 10s?</w:t>
            </w:r>
          </w:p>
        </w:tc>
        <w:tc>
          <w:tcPr>
            <w:tcW w:w="720" w:type="dxa"/>
          </w:tcPr>
          <w:p w14:paraId="1A309485" w14:textId="77777777" w:rsidR="00285AC5" w:rsidRPr="00E42351" w:rsidRDefault="00285AC5" w:rsidP="00DB0ECF">
            <w:pPr>
              <w:pStyle w:val="TAC"/>
            </w:pPr>
            <w:r w:rsidRPr="00E42351">
              <w:t>--&gt;</w:t>
            </w:r>
          </w:p>
        </w:tc>
        <w:tc>
          <w:tcPr>
            <w:tcW w:w="2883" w:type="dxa"/>
          </w:tcPr>
          <w:p w14:paraId="54BE8004" w14:textId="77777777" w:rsidR="00285AC5" w:rsidRPr="00E42351" w:rsidRDefault="00285AC5" w:rsidP="00DB0ECF">
            <w:pPr>
              <w:pStyle w:val="TAL"/>
              <w:rPr>
                <w:i/>
              </w:rPr>
            </w:pPr>
            <w:proofErr w:type="spellStart"/>
            <w:r w:rsidRPr="00E42351">
              <w:rPr>
                <w:i/>
              </w:rPr>
              <w:t>MeasurementReport</w:t>
            </w:r>
            <w:proofErr w:type="spellEnd"/>
          </w:p>
        </w:tc>
        <w:tc>
          <w:tcPr>
            <w:tcW w:w="540" w:type="dxa"/>
          </w:tcPr>
          <w:p w14:paraId="2B420128" w14:textId="77777777" w:rsidR="00285AC5" w:rsidRPr="00E42351" w:rsidRDefault="00285AC5" w:rsidP="00DB0ECF">
            <w:pPr>
              <w:pStyle w:val="TAC"/>
            </w:pPr>
            <w:r w:rsidRPr="00E42351">
              <w:t>3</w:t>
            </w:r>
          </w:p>
        </w:tc>
        <w:tc>
          <w:tcPr>
            <w:tcW w:w="990" w:type="dxa"/>
          </w:tcPr>
          <w:p w14:paraId="1E331DFF" w14:textId="77777777" w:rsidR="00285AC5" w:rsidRPr="00E42351" w:rsidRDefault="00285AC5" w:rsidP="00DB0ECF">
            <w:pPr>
              <w:pStyle w:val="TAC"/>
            </w:pPr>
            <w:r w:rsidRPr="00E42351">
              <w:t>F</w:t>
            </w:r>
          </w:p>
        </w:tc>
      </w:tr>
    </w:tbl>
    <w:p w14:paraId="21808994" w14:textId="77777777" w:rsidR="00285AC5" w:rsidRPr="00E42351" w:rsidRDefault="00285AC5" w:rsidP="00285AC5"/>
    <w:p w14:paraId="5B2ABF31" w14:textId="77777777" w:rsidR="00285AC5" w:rsidRPr="00E42351" w:rsidRDefault="00285AC5" w:rsidP="00285AC5">
      <w:pPr>
        <w:pStyle w:val="H6"/>
      </w:pPr>
      <w:r w:rsidRPr="00E42351">
        <w:t>8.2.3.2.1.3.3</w:t>
      </w:r>
      <w:r w:rsidRPr="00E42351">
        <w:tab/>
        <w:t>Specific message contents</w:t>
      </w:r>
    </w:p>
    <w:p w14:paraId="11F59F22" w14:textId="77777777" w:rsidR="00285AC5" w:rsidRPr="00E42351" w:rsidRDefault="00285AC5" w:rsidP="00285AC5">
      <w:pPr>
        <w:pStyle w:val="TH"/>
      </w:pPr>
      <w:r w:rsidRPr="00E42351">
        <w:t xml:space="preserve">Table 8.2.3.2.1.3.3-1: </w:t>
      </w:r>
      <w:proofErr w:type="spellStart"/>
      <w:r w:rsidRPr="00E42351">
        <w:rPr>
          <w:i/>
        </w:rPr>
        <w:t>RRCConnectionReconfiguration</w:t>
      </w:r>
      <w:proofErr w:type="spellEnd"/>
      <w:r w:rsidRPr="00E42351">
        <w:t xml:space="preserve"> (step 1, Table 8.2.3.2.1.3.2-2)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285AC5" w:rsidRPr="00E42351" w14:paraId="27413E56" w14:textId="77777777" w:rsidTr="00DB0ECF">
        <w:trPr>
          <w:cantSplit/>
        </w:trPr>
        <w:tc>
          <w:tcPr>
            <w:tcW w:w="9635" w:type="dxa"/>
          </w:tcPr>
          <w:p w14:paraId="16E69726" w14:textId="77777777" w:rsidR="00285AC5" w:rsidRPr="00E42351" w:rsidRDefault="00285AC5" w:rsidP="00DB0ECF">
            <w:pPr>
              <w:pStyle w:val="TAL"/>
            </w:pPr>
            <w:r w:rsidRPr="00E42351">
              <w:t>Derivation Path: 36.508 [7], Table 4.6.1-8, condition MEAS</w:t>
            </w:r>
          </w:p>
        </w:tc>
      </w:tr>
    </w:tbl>
    <w:p w14:paraId="0D011F32" w14:textId="77777777" w:rsidR="00285AC5" w:rsidRPr="00E42351" w:rsidRDefault="00285AC5" w:rsidP="00285AC5"/>
    <w:p w14:paraId="7F166C3F" w14:textId="77777777" w:rsidR="00285AC5" w:rsidRPr="00E42351" w:rsidRDefault="00285AC5" w:rsidP="00285AC5">
      <w:pPr>
        <w:pStyle w:val="TH"/>
      </w:pPr>
      <w:r w:rsidRPr="00E42351">
        <w:lastRenderedPageBreak/>
        <w:t xml:space="preserve">Table 8.2.3.2.1.3.3-2: </w:t>
      </w:r>
      <w:proofErr w:type="spellStart"/>
      <w:r w:rsidRPr="00E42351">
        <w:rPr>
          <w:i/>
          <w:iCs/>
        </w:rPr>
        <w:t>MeasConfig</w:t>
      </w:r>
      <w:proofErr w:type="spellEnd"/>
      <w:r w:rsidRPr="00E42351">
        <w:t xml:space="preserve"> (Table 8.2.3.2.1.3.3-1)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85AC5" w:rsidRPr="00E42351" w14:paraId="2E20E209" w14:textId="77777777" w:rsidTr="00DB0ECF">
        <w:tc>
          <w:tcPr>
            <w:tcW w:w="9635" w:type="dxa"/>
            <w:gridSpan w:val="4"/>
          </w:tcPr>
          <w:p w14:paraId="1A4397BD" w14:textId="77777777" w:rsidR="00285AC5" w:rsidRPr="00E42351" w:rsidRDefault="00285AC5" w:rsidP="00DB0ECF">
            <w:pPr>
              <w:pStyle w:val="TAL"/>
            </w:pPr>
            <w:r w:rsidRPr="00E42351">
              <w:t>Derivation Path: 36.508 [7], Table 4.6.6-1</w:t>
            </w:r>
          </w:p>
        </w:tc>
      </w:tr>
      <w:tr w:rsidR="00285AC5" w:rsidRPr="00E42351" w14:paraId="04B7394A" w14:textId="77777777" w:rsidTr="00DB0ECF">
        <w:tc>
          <w:tcPr>
            <w:tcW w:w="4535" w:type="dxa"/>
          </w:tcPr>
          <w:p w14:paraId="3E8C4BD6" w14:textId="77777777" w:rsidR="00285AC5" w:rsidRPr="00E42351" w:rsidRDefault="00285AC5" w:rsidP="00DB0ECF">
            <w:pPr>
              <w:pStyle w:val="TAH"/>
            </w:pPr>
            <w:r w:rsidRPr="00E42351">
              <w:t>Information Element</w:t>
            </w:r>
          </w:p>
        </w:tc>
        <w:tc>
          <w:tcPr>
            <w:tcW w:w="2267" w:type="dxa"/>
          </w:tcPr>
          <w:p w14:paraId="27461F0B" w14:textId="77777777" w:rsidR="00285AC5" w:rsidRPr="00E42351" w:rsidRDefault="00285AC5" w:rsidP="00DB0ECF">
            <w:pPr>
              <w:pStyle w:val="TAH"/>
            </w:pPr>
            <w:r w:rsidRPr="00E42351">
              <w:t>Value/remark</w:t>
            </w:r>
          </w:p>
        </w:tc>
        <w:tc>
          <w:tcPr>
            <w:tcW w:w="1700" w:type="dxa"/>
          </w:tcPr>
          <w:p w14:paraId="4821BBB7" w14:textId="77777777" w:rsidR="00285AC5" w:rsidRPr="00E42351" w:rsidRDefault="00285AC5" w:rsidP="00DB0ECF">
            <w:pPr>
              <w:pStyle w:val="TAH"/>
            </w:pPr>
            <w:r w:rsidRPr="00E42351">
              <w:t>Comment</w:t>
            </w:r>
          </w:p>
        </w:tc>
        <w:tc>
          <w:tcPr>
            <w:tcW w:w="1133" w:type="dxa"/>
          </w:tcPr>
          <w:p w14:paraId="512B49B3" w14:textId="77777777" w:rsidR="00285AC5" w:rsidRPr="00E42351" w:rsidRDefault="00285AC5" w:rsidP="00DB0ECF">
            <w:pPr>
              <w:pStyle w:val="TAH"/>
            </w:pPr>
            <w:r w:rsidRPr="00E42351">
              <w:t>Condition</w:t>
            </w:r>
          </w:p>
        </w:tc>
      </w:tr>
      <w:tr w:rsidR="00285AC5" w:rsidRPr="00E42351" w14:paraId="0606E724" w14:textId="77777777" w:rsidTr="00DB0ECF">
        <w:tc>
          <w:tcPr>
            <w:tcW w:w="4535" w:type="dxa"/>
          </w:tcPr>
          <w:p w14:paraId="041D7685" w14:textId="77777777" w:rsidR="00285AC5" w:rsidRPr="00E42351" w:rsidRDefault="00285AC5" w:rsidP="00DB0ECF">
            <w:pPr>
              <w:pStyle w:val="TAL"/>
            </w:pPr>
            <w:proofErr w:type="spellStart"/>
            <w:proofErr w:type="gramStart"/>
            <w:r w:rsidRPr="00E42351">
              <w:t>MeasConfig</w:t>
            </w:r>
            <w:proofErr w:type="spellEnd"/>
            <w:r w:rsidRPr="00E42351">
              <w:t xml:space="preserve"> ::=</w:t>
            </w:r>
            <w:proofErr w:type="gramEnd"/>
            <w:r w:rsidRPr="00E42351">
              <w:t xml:space="preserve"> SEQUENCE {</w:t>
            </w:r>
          </w:p>
        </w:tc>
        <w:tc>
          <w:tcPr>
            <w:tcW w:w="2267" w:type="dxa"/>
          </w:tcPr>
          <w:p w14:paraId="79588D5A" w14:textId="77777777" w:rsidR="00285AC5" w:rsidRPr="00E42351" w:rsidRDefault="00285AC5" w:rsidP="00DB0ECF">
            <w:pPr>
              <w:pStyle w:val="TAL"/>
            </w:pPr>
          </w:p>
        </w:tc>
        <w:tc>
          <w:tcPr>
            <w:tcW w:w="1700" w:type="dxa"/>
          </w:tcPr>
          <w:p w14:paraId="5533A902" w14:textId="77777777" w:rsidR="00285AC5" w:rsidRPr="00E42351" w:rsidRDefault="00285AC5" w:rsidP="00DB0ECF">
            <w:pPr>
              <w:pStyle w:val="TAL"/>
            </w:pPr>
          </w:p>
        </w:tc>
        <w:tc>
          <w:tcPr>
            <w:tcW w:w="1133" w:type="dxa"/>
          </w:tcPr>
          <w:p w14:paraId="39E7A08C" w14:textId="77777777" w:rsidR="00285AC5" w:rsidRPr="00E42351" w:rsidRDefault="00285AC5" w:rsidP="00DB0ECF">
            <w:pPr>
              <w:pStyle w:val="TAL"/>
            </w:pPr>
          </w:p>
        </w:tc>
      </w:tr>
      <w:tr w:rsidR="00285AC5" w:rsidRPr="00E42351" w14:paraId="21DCA4A8" w14:textId="77777777" w:rsidTr="00DB0ECF">
        <w:tc>
          <w:tcPr>
            <w:tcW w:w="4535" w:type="dxa"/>
          </w:tcPr>
          <w:p w14:paraId="51DE001B" w14:textId="77777777" w:rsidR="00285AC5" w:rsidRPr="00E42351" w:rsidRDefault="00285AC5" w:rsidP="00DB0ECF">
            <w:pPr>
              <w:pStyle w:val="TAL"/>
            </w:pPr>
            <w:r w:rsidRPr="00E42351">
              <w:t xml:space="preserve">  </w:t>
            </w:r>
            <w:proofErr w:type="spellStart"/>
            <w:r w:rsidRPr="00E42351">
              <w:t>measObjectToAddModList</w:t>
            </w:r>
            <w:proofErr w:type="spellEnd"/>
            <w:r w:rsidRPr="00E42351">
              <w:t xml:space="preserve"> SEQUENCE (SIZE (</w:t>
            </w:r>
            <w:proofErr w:type="gramStart"/>
            <w:r w:rsidRPr="00E42351">
              <w:t>1..</w:t>
            </w:r>
            <w:proofErr w:type="gramEnd"/>
            <w:r w:rsidRPr="00E42351">
              <w:t xml:space="preserve">maxObjectId)) OF </w:t>
            </w:r>
            <w:proofErr w:type="spellStart"/>
            <w:r w:rsidRPr="00E42351">
              <w:t>MeasObjectToAddMod</w:t>
            </w:r>
            <w:proofErr w:type="spellEnd"/>
            <w:r w:rsidRPr="00E42351">
              <w:t xml:space="preserve"> {</w:t>
            </w:r>
          </w:p>
        </w:tc>
        <w:tc>
          <w:tcPr>
            <w:tcW w:w="2267" w:type="dxa"/>
          </w:tcPr>
          <w:p w14:paraId="4CB6F635" w14:textId="77777777" w:rsidR="00285AC5" w:rsidRPr="00E42351" w:rsidRDefault="00285AC5" w:rsidP="00DB0ECF">
            <w:pPr>
              <w:pStyle w:val="TAL"/>
            </w:pPr>
            <w:r w:rsidRPr="00E42351">
              <w:t>2 entries</w:t>
            </w:r>
          </w:p>
        </w:tc>
        <w:tc>
          <w:tcPr>
            <w:tcW w:w="1700" w:type="dxa"/>
          </w:tcPr>
          <w:p w14:paraId="22102666" w14:textId="77777777" w:rsidR="00285AC5" w:rsidRPr="00E42351" w:rsidRDefault="00285AC5" w:rsidP="00DB0ECF">
            <w:pPr>
              <w:pStyle w:val="TAL"/>
            </w:pPr>
          </w:p>
        </w:tc>
        <w:tc>
          <w:tcPr>
            <w:tcW w:w="1133" w:type="dxa"/>
          </w:tcPr>
          <w:p w14:paraId="609DD40B" w14:textId="77777777" w:rsidR="00285AC5" w:rsidRPr="00E42351" w:rsidRDefault="00285AC5" w:rsidP="00DB0ECF">
            <w:pPr>
              <w:pStyle w:val="TAL"/>
            </w:pPr>
          </w:p>
        </w:tc>
      </w:tr>
      <w:tr w:rsidR="00285AC5" w:rsidRPr="00E42351" w14:paraId="77C362E2" w14:textId="77777777" w:rsidTr="00DB0ECF">
        <w:tc>
          <w:tcPr>
            <w:tcW w:w="4535" w:type="dxa"/>
          </w:tcPr>
          <w:p w14:paraId="28A581C5" w14:textId="77777777" w:rsidR="00285AC5" w:rsidRPr="00E42351" w:rsidRDefault="00285AC5" w:rsidP="00DB0ECF">
            <w:pPr>
              <w:pStyle w:val="TAL"/>
            </w:pPr>
            <w:r w:rsidRPr="00E42351">
              <w:t xml:space="preserve">    </w:t>
            </w:r>
            <w:proofErr w:type="spellStart"/>
            <w:proofErr w:type="gramStart"/>
            <w:r w:rsidRPr="00E42351">
              <w:t>MeasObjectToAddMod</w:t>
            </w:r>
            <w:proofErr w:type="spellEnd"/>
            <w:r w:rsidRPr="00E42351">
              <w:t>[</w:t>
            </w:r>
            <w:proofErr w:type="gramEnd"/>
            <w:r w:rsidRPr="00E42351">
              <w:t xml:space="preserve">1] </w:t>
            </w:r>
            <w:r w:rsidRPr="00E42351">
              <w:rPr>
                <w:snapToGrid w:val="0"/>
              </w:rPr>
              <w:t xml:space="preserve">SEQUENCE </w:t>
            </w:r>
            <w:r w:rsidRPr="00E42351">
              <w:t>{</w:t>
            </w:r>
          </w:p>
        </w:tc>
        <w:tc>
          <w:tcPr>
            <w:tcW w:w="2267" w:type="dxa"/>
          </w:tcPr>
          <w:p w14:paraId="70703A01" w14:textId="77777777" w:rsidR="00285AC5" w:rsidRPr="00E42351" w:rsidDel="00D41C5E" w:rsidRDefault="00285AC5" w:rsidP="00DB0ECF">
            <w:pPr>
              <w:pStyle w:val="TAL"/>
            </w:pPr>
          </w:p>
        </w:tc>
        <w:tc>
          <w:tcPr>
            <w:tcW w:w="1700" w:type="dxa"/>
          </w:tcPr>
          <w:p w14:paraId="1C6E3798" w14:textId="77777777" w:rsidR="00285AC5" w:rsidRPr="00E42351" w:rsidRDefault="00285AC5" w:rsidP="00DB0ECF">
            <w:pPr>
              <w:pStyle w:val="TAL"/>
            </w:pPr>
            <w:r w:rsidRPr="00E42351">
              <w:t>entry 1</w:t>
            </w:r>
          </w:p>
        </w:tc>
        <w:tc>
          <w:tcPr>
            <w:tcW w:w="1133" w:type="dxa"/>
          </w:tcPr>
          <w:p w14:paraId="4B57862E" w14:textId="77777777" w:rsidR="00285AC5" w:rsidRPr="00E42351" w:rsidRDefault="00285AC5" w:rsidP="00DB0ECF">
            <w:pPr>
              <w:pStyle w:val="TAL"/>
            </w:pPr>
          </w:p>
        </w:tc>
      </w:tr>
      <w:tr w:rsidR="00285AC5" w:rsidRPr="00E42351" w14:paraId="5D9998CF" w14:textId="77777777" w:rsidTr="00DB0ECF">
        <w:tc>
          <w:tcPr>
            <w:tcW w:w="4535" w:type="dxa"/>
            <w:tcBorders>
              <w:bottom w:val="single" w:sz="4" w:space="0" w:color="000000"/>
            </w:tcBorders>
          </w:tcPr>
          <w:p w14:paraId="1DB55F94" w14:textId="77777777" w:rsidR="00285AC5" w:rsidRPr="00E42351" w:rsidRDefault="00285AC5" w:rsidP="00DB0ECF">
            <w:pPr>
              <w:pStyle w:val="TAL"/>
            </w:pPr>
            <w:r w:rsidRPr="00E42351">
              <w:t xml:space="preserve">      </w:t>
            </w:r>
            <w:proofErr w:type="spellStart"/>
            <w:r w:rsidRPr="00E42351">
              <w:t>measObjectId</w:t>
            </w:r>
            <w:proofErr w:type="spellEnd"/>
          </w:p>
        </w:tc>
        <w:tc>
          <w:tcPr>
            <w:tcW w:w="2267" w:type="dxa"/>
          </w:tcPr>
          <w:p w14:paraId="522084C2" w14:textId="77777777" w:rsidR="00285AC5" w:rsidRPr="00E42351" w:rsidDel="00D41C5E" w:rsidRDefault="00285AC5" w:rsidP="00DB0ECF">
            <w:pPr>
              <w:pStyle w:val="TAL"/>
            </w:pPr>
            <w:r w:rsidRPr="00E42351">
              <w:t>IdMeasObject-f1</w:t>
            </w:r>
          </w:p>
        </w:tc>
        <w:tc>
          <w:tcPr>
            <w:tcW w:w="1700" w:type="dxa"/>
          </w:tcPr>
          <w:p w14:paraId="4491F811" w14:textId="77777777" w:rsidR="00285AC5" w:rsidRPr="00E42351" w:rsidRDefault="00285AC5" w:rsidP="00DB0ECF">
            <w:pPr>
              <w:pStyle w:val="TAL"/>
            </w:pPr>
          </w:p>
        </w:tc>
        <w:tc>
          <w:tcPr>
            <w:tcW w:w="1133" w:type="dxa"/>
          </w:tcPr>
          <w:p w14:paraId="2EE68C1A" w14:textId="77777777" w:rsidR="00285AC5" w:rsidRPr="00E42351" w:rsidRDefault="00285AC5" w:rsidP="00DB0ECF">
            <w:pPr>
              <w:pStyle w:val="TAL"/>
            </w:pPr>
          </w:p>
        </w:tc>
      </w:tr>
      <w:tr w:rsidR="00285AC5" w:rsidRPr="00E42351" w14:paraId="1209B3AD" w14:textId="77777777" w:rsidTr="00DB0ECF">
        <w:tc>
          <w:tcPr>
            <w:tcW w:w="4535" w:type="dxa"/>
            <w:tcBorders>
              <w:bottom w:val="nil"/>
            </w:tcBorders>
          </w:tcPr>
          <w:p w14:paraId="68883575" w14:textId="77777777" w:rsidR="00285AC5" w:rsidRPr="00E42351" w:rsidRDefault="00285AC5" w:rsidP="00DB0ECF">
            <w:pPr>
              <w:pStyle w:val="TAL"/>
            </w:pPr>
            <w:r w:rsidRPr="00E42351">
              <w:t xml:space="preserve">      </w:t>
            </w:r>
            <w:proofErr w:type="spellStart"/>
            <w:r w:rsidRPr="00E42351">
              <w:t>measObject</w:t>
            </w:r>
            <w:proofErr w:type="spellEnd"/>
          </w:p>
        </w:tc>
        <w:tc>
          <w:tcPr>
            <w:tcW w:w="2267" w:type="dxa"/>
          </w:tcPr>
          <w:p w14:paraId="4C77B7CC" w14:textId="77777777" w:rsidR="00285AC5" w:rsidRPr="00E42351" w:rsidDel="00D41C5E" w:rsidRDefault="00285AC5" w:rsidP="00DB0ECF">
            <w:pPr>
              <w:pStyle w:val="TAL"/>
            </w:pPr>
            <w:proofErr w:type="spellStart"/>
            <w:r w:rsidRPr="00E42351">
              <w:t>MeasObjectEUTRA</w:t>
            </w:r>
            <w:proofErr w:type="spellEnd"/>
            <w:r w:rsidRPr="00E42351">
              <w:t>-GENERIC(f1)</w:t>
            </w:r>
          </w:p>
        </w:tc>
        <w:tc>
          <w:tcPr>
            <w:tcW w:w="1700" w:type="dxa"/>
          </w:tcPr>
          <w:p w14:paraId="27D2F556" w14:textId="77777777" w:rsidR="00285AC5" w:rsidRPr="00E42351" w:rsidRDefault="00285AC5" w:rsidP="00DB0ECF">
            <w:pPr>
              <w:pStyle w:val="TAL"/>
            </w:pPr>
          </w:p>
        </w:tc>
        <w:tc>
          <w:tcPr>
            <w:tcW w:w="1133" w:type="dxa"/>
          </w:tcPr>
          <w:p w14:paraId="631AB11E" w14:textId="77777777" w:rsidR="00285AC5" w:rsidRPr="00E42351" w:rsidRDefault="00285AC5" w:rsidP="00DB0ECF">
            <w:pPr>
              <w:pStyle w:val="TAL"/>
            </w:pPr>
          </w:p>
        </w:tc>
      </w:tr>
      <w:tr w:rsidR="00285AC5" w:rsidRPr="00E42351" w14:paraId="63C3CD93" w14:textId="77777777" w:rsidTr="00DB0ECF">
        <w:tc>
          <w:tcPr>
            <w:tcW w:w="4535" w:type="dxa"/>
            <w:tcBorders>
              <w:top w:val="nil"/>
              <w:left w:val="single" w:sz="4" w:space="0" w:color="000000"/>
              <w:bottom w:val="single" w:sz="4" w:space="0" w:color="000000"/>
              <w:right w:val="single" w:sz="4" w:space="0" w:color="000000"/>
            </w:tcBorders>
          </w:tcPr>
          <w:p w14:paraId="193EBD48" w14:textId="77777777" w:rsidR="00285AC5" w:rsidRPr="00E42351" w:rsidRDefault="00285AC5" w:rsidP="00DB0ECF">
            <w:pPr>
              <w:pStyle w:val="TAL"/>
            </w:pPr>
          </w:p>
        </w:tc>
        <w:tc>
          <w:tcPr>
            <w:tcW w:w="2267" w:type="dxa"/>
            <w:tcBorders>
              <w:top w:val="single" w:sz="4" w:space="0" w:color="000000"/>
              <w:left w:val="single" w:sz="4" w:space="0" w:color="000000"/>
              <w:bottom w:val="single" w:sz="4" w:space="0" w:color="000000"/>
              <w:right w:val="single" w:sz="4" w:space="0" w:color="000000"/>
            </w:tcBorders>
          </w:tcPr>
          <w:p w14:paraId="16F026EF" w14:textId="77777777" w:rsidR="00285AC5" w:rsidRPr="00E42351" w:rsidRDefault="00285AC5" w:rsidP="00DB0ECF">
            <w:pPr>
              <w:pStyle w:val="TAL"/>
            </w:pPr>
            <w:proofErr w:type="spellStart"/>
            <w:r w:rsidRPr="00E42351">
              <w:t>MeasObjectEUTRA</w:t>
            </w:r>
            <w:proofErr w:type="spellEnd"/>
            <w:r w:rsidRPr="00E42351">
              <w:t>-</w:t>
            </w:r>
            <w:proofErr w:type="gramStart"/>
            <w:r w:rsidRPr="00E42351">
              <w:t>GENERIC(</w:t>
            </w:r>
            <w:proofErr w:type="spellStart"/>
            <w:proofErr w:type="gramEnd"/>
            <w:r w:rsidRPr="00E42351">
              <w:t>maxEARFCN</w:t>
            </w:r>
            <w:proofErr w:type="spellEnd"/>
            <w:r w:rsidRPr="00E42351">
              <w:t>)</w:t>
            </w:r>
          </w:p>
        </w:tc>
        <w:tc>
          <w:tcPr>
            <w:tcW w:w="1700" w:type="dxa"/>
            <w:tcBorders>
              <w:top w:val="single" w:sz="4" w:space="0" w:color="000000"/>
              <w:left w:val="single" w:sz="4" w:space="0" w:color="000000"/>
              <w:bottom w:val="single" w:sz="4" w:space="0" w:color="000000"/>
              <w:right w:val="single" w:sz="4" w:space="0" w:color="000000"/>
            </w:tcBorders>
          </w:tcPr>
          <w:p w14:paraId="16126602" w14:textId="77777777" w:rsidR="00285AC5" w:rsidRPr="00E42351" w:rsidRDefault="00285AC5" w:rsidP="00DB0EC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E023A1" w14:textId="77777777" w:rsidR="00285AC5" w:rsidRPr="00E42351" w:rsidRDefault="00285AC5" w:rsidP="00DB0ECF">
            <w:pPr>
              <w:pStyle w:val="TAL"/>
            </w:pPr>
            <w:r w:rsidRPr="00E42351">
              <w:t>Band &gt; 64</w:t>
            </w:r>
          </w:p>
        </w:tc>
      </w:tr>
      <w:tr w:rsidR="00285AC5" w:rsidRPr="00E42351" w14:paraId="6974375E" w14:textId="77777777" w:rsidTr="00DB0ECF">
        <w:tc>
          <w:tcPr>
            <w:tcW w:w="4535" w:type="dxa"/>
          </w:tcPr>
          <w:p w14:paraId="69B2646E" w14:textId="77777777" w:rsidR="00285AC5" w:rsidRPr="00E42351" w:rsidRDefault="00285AC5" w:rsidP="00DB0ECF">
            <w:pPr>
              <w:pStyle w:val="TAL"/>
            </w:pPr>
            <w:r w:rsidRPr="00E42351">
              <w:t xml:space="preserve">    }</w:t>
            </w:r>
          </w:p>
        </w:tc>
        <w:tc>
          <w:tcPr>
            <w:tcW w:w="2267" w:type="dxa"/>
          </w:tcPr>
          <w:p w14:paraId="7BC3BC9B" w14:textId="77777777" w:rsidR="00285AC5" w:rsidRPr="00E42351" w:rsidRDefault="00285AC5" w:rsidP="00DB0ECF">
            <w:pPr>
              <w:pStyle w:val="TAL"/>
            </w:pPr>
          </w:p>
        </w:tc>
        <w:tc>
          <w:tcPr>
            <w:tcW w:w="1700" w:type="dxa"/>
          </w:tcPr>
          <w:p w14:paraId="1F276EB0" w14:textId="77777777" w:rsidR="00285AC5" w:rsidRPr="00E42351" w:rsidRDefault="00285AC5" w:rsidP="00DB0ECF">
            <w:pPr>
              <w:pStyle w:val="TAL"/>
            </w:pPr>
          </w:p>
        </w:tc>
        <w:tc>
          <w:tcPr>
            <w:tcW w:w="1133" w:type="dxa"/>
          </w:tcPr>
          <w:p w14:paraId="46CE0A76" w14:textId="77777777" w:rsidR="00285AC5" w:rsidRPr="00E42351" w:rsidRDefault="00285AC5" w:rsidP="00DB0ECF">
            <w:pPr>
              <w:pStyle w:val="TAL"/>
            </w:pPr>
          </w:p>
        </w:tc>
      </w:tr>
      <w:tr w:rsidR="00285AC5" w:rsidRPr="00E42351" w14:paraId="14CC95C3" w14:textId="77777777" w:rsidTr="00DB0ECF">
        <w:tc>
          <w:tcPr>
            <w:tcW w:w="4535" w:type="dxa"/>
          </w:tcPr>
          <w:p w14:paraId="2A7CFD92" w14:textId="77777777" w:rsidR="00285AC5" w:rsidRPr="00E42351" w:rsidRDefault="00285AC5" w:rsidP="00DB0ECF">
            <w:pPr>
              <w:pStyle w:val="TAL"/>
            </w:pPr>
            <w:r w:rsidRPr="00E42351">
              <w:t xml:space="preserve">    </w:t>
            </w:r>
            <w:proofErr w:type="spellStart"/>
            <w:proofErr w:type="gramStart"/>
            <w:r w:rsidRPr="00E42351">
              <w:t>MeasObjectToAddMod</w:t>
            </w:r>
            <w:proofErr w:type="spellEnd"/>
            <w:r w:rsidRPr="00E42351">
              <w:t>[</w:t>
            </w:r>
            <w:proofErr w:type="gramEnd"/>
            <w:r w:rsidRPr="00E42351">
              <w:t xml:space="preserve">2] </w:t>
            </w:r>
            <w:r w:rsidRPr="00E42351">
              <w:rPr>
                <w:snapToGrid w:val="0"/>
              </w:rPr>
              <w:t xml:space="preserve">SEQUENCE </w:t>
            </w:r>
            <w:r w:rsidRPr="00E42351">
              <w:t>{</w:t>
            </w:r>
          </w:p>
        </w:tc>
        <w:tc>
          <w:tcPr>
            <w:tcW w:w="2267" w:type="dxa"/>
          </w:tcPr>
          <w:p w14:paraId="18189D83" w14:textId="77777777" w:rsidR="00285AC5" w:rsidRPr="00E42351" w:rsidRDefault="00285AC5" w:rsidP="00DB0ECF">
            <w:pPr>
              <w:pStyle w:val="TAL"/>
            </w:pPr>
          </w:p>
        </w:tc>
        <w:tc>
          <w:tcPr>
            <w:tcW w:w="1700" w:type="dxa"/>
          </w:tcPr>
          <w:p w14:paraId="035F6B68" w14:textId="77777777" w:rsidR="00285AC5" w:rsidRPr="00E42351" w:rsidRDefault="00285AC5" w:rsidP="00DB0ECF">
            <w:pPr>
              <w:pStyle w:val="TAL"/>
            </w:pPr>
            <w:r w:rsidRPr="00E42351">
              <w:t>entry 2</w:t>
            </w:r>
          </w:p>
        </w:tc>
        <w:tc>
          <w:tcPr>
            <w:tcW w:w="1133" w:type="dxa"/>
          </w:tcPr>
          <w:p w14:paraId="7EA82CD3" w14:textId="77777777" w:rsidR="00285AC5" w:rsidRPr="00E42351" w:rsidRDefault="00285AC5" w:rsidP="00DB0ECF">
            <w:pPr>
              <w:pStyle w:val="TAL"/>
            </w:pPr>
          </w:p>
        </w:tc>
      </w:tr>
      <w:tr w:rsidR="00285AC5" w:rsidRPr="00E42351" w14:paraId="07D1377C" w14:textId="77777777" w:rsidTr="00DB0ECF">
        <w:tc>
          <w:tcPr>
            <w:tcW w:w="4535" w:type="dxa"/>
          </w:tcPr>
          <w:p w14:paraId="079A1E1A" w14:textId="77777777" w:rsidR="00285AC5" w:rsidRPr="00E42351" w:rsidRDefault="00285AC5" w:rsidP="00DB0ECF">
            <w:pPr>
              <w:pStyle w:val="TAL"/>
            </w:pPr>
            <w:r w:rsidRPr="00E42351">
              <w:t xml:space="preserve">      </w:t>
            </w:r>
            <w:proofErr w:type="spellStart"/>
            <w:r w:rsidRPr="00E42351">
              <w:t>measObjectId</w:t>
            </w:r>
            <w:proofErr w:type="spellEnd"/>
          </w:p>
        </w:tc>
        <w:tc>
          <w:tcPr>
            <w:tcW w:w="2267" w:type="dxa"/>
          </w:tcPr>
          <w:p w14:paraId="3E819121" w14:textId="77777777" w:rsidR="00285AC5" w:rsidRPr="00E42351" w:rsidRDefault="00285AC5" w:rsidP="00DB0ECF">
            <w:pPr>
              <w:pStyle w:val="TAL"/>
            </w:pPr>
            <w:r w:rsidRPr="00E42351">
              <w:rPr>
                <w:lang w:eastAsia="zh-CN"/>
              </w:rPr>
              <w:t>IdMeasObject-NRf1</w:t>
            </w:r>
          </w:p>
        </w:tc>
        <w:tc>
          <w:tcPr>
            <w:tcW w:w="1700" w:type="dxa"/>
          </w:tcPr>
          <w:p w14:paraId="0BA975FC" w14:textId="77777777" w:rsidR="00285AC5" w:rsidRPr="00E42351" w:rsidRDefault="00285AC5" w:rsidP="00DB0ECF">
            <w:pPr>
              <w:pStyle w:val="TAL"/>
            </w:pPr>
          </w:p>
        </w:tc>
        <w:tc>
          <w:tcPr>
            <w:tcW w:w="1133" w:type="dxa"/>
          </w:tcPr>
          <w:p w14:paraId="7F1FF399" w14:textId="77777777" w:rsidR="00285AC5" w:rsidRPr="00E42351" w:rsidRDefault="00285AC5" w:rsidP="00DB0ECF">
            <w:pPr>
              <w:pStyle w:val="TAL"/>
            </w:pPr>
          </w:p>
        </w:tc>
      </w:tr>
      <w:tr w:rsidR="00285AC5" w:rsidRPr="00E42351" w14:paraId="5D959641" w14:textId="77777777" w:rsidTr="00DB0ECF">
        <w:tc>
          <w:tcPr>
            <w:tcW w:w="4535" w:type="dxa"/>
          </w:tcPr>
          <w:p w14:paraId="004A501D" w14:textId="77777777" w:rsidR="00285AC5" w:rsidRPr="00E42351" w:rsidRDefault="00285AC5" w:rsidP="00DB0ECF">
            <w:pPr>
              <w:pStyle w:val="TAL"/>
            </w:pPr>
            <w:r w:rsidRPr="00E42351">
              <w:t xml:space="preserve">      </w:t>
            </w:r>
            <w:proofErr w:type="spellStart"/>
            <w:r w:rsidRPr="00E42351">
              <w:t>measObject</w:t>
            </w:r>
            <w:proofErr w:type="spellEnd"/>
          </w:p>
        </w:tc>
        <w:tc>
          <w:tcPr>
            <w:tcW w:w="2267" w:type="dxa"/>
          </w:tcPr>
          <w:p w14:paraId="3DF027A0" w14:textId="77777777" w:rsidR="00285AC5" w:rsidRPr="00E42351" w:rsidRDefault="00285AC5" w:rsidP="00DB0ECF">
            <w:pPr>
              <w:pStyle w:val="TAL"/>
            </w:pPr>
            <w:proofErr w:type="spellStart"/>
            <w:r w:rsidRPr="00E42351">
              <w:t>MeasObjectNR</w:t>
            </w:r>
            <w:proofErr w:type="spellEnd"/>
            <w:r w:rsidRPr="00E42351">
              <w:t>-GENERIC (NRf1)</w:t>
            </w:r>
          </w:p>
        </w:tc>
        <w:tc>
          <w:tcPr>
            <w:tcW w:w="1700" w:type="dxa"/>
          </w:tcPr>
          <w:p w14:paraId="412CFCB8" w14:textId="77777777" w:rsidR="00285AC5" w:rsidRPr="00E42351" w:rsidRDefault="00285AC5" w:rsidP="00DB0ECF">
            <w:pPr>
              <w:pStyle w:val="TAL"/>
            </w:pPr>
          </w:p>
        </w:tc>
        <w:tc>
          <w:tcPr>
            <w:tcW w:w="1133" w:type="dxa"/>
          </w:tcPr>
          <w:p w14:paraId="75E7EDAA" w14:textId="77777777" w:rsidR="00285AC5" w:rsidRPr="00E42351" w:rsidRDefault="00285AC5" w:rsidP="00DB0ECF">
            <w:pPr>
              <w:pStyle w:val="TAL"/>
            </w:pPr>
          </w:p>
        </w:tc>
      </w:tr>
      <w:tr w:rsidR="00285AC5" w:rsidRPr="00E42351" w14:paraId="2A2A0200" w14:textId="77777777" w:rsidTr="00DB0ECF">
        <w:tc>
          <w:tcPr>
            <w:tcW w:w="4535" w:type="dxa"/>
          </w:tcPr>
          <w:p w14:paraId="4EB2336C" w14:textId="77777777" w:rsidR="00285AC5" w:rsidRPr="00E42351" w:rsidRDefault="00285AC5" w:rsidP="00DB0ECF">
            <w:pPr>
              <w:pStyle w:val="TAL"/>
            </w:pPr>
            <w:r w:rsidRPr="00E42351">
              <w:t xml:space="preserve">    }</w:t>
            </w:r>
          </w:p>
        </w:tc>
        <w:tc>
          <w:tcPr>
            <w:tcW w:w="2267" w:type="dxa"/>
          </w:tcPr>
          <w:p w14:paraId="256BA116" w14:textId="77777777" w:rsidR="00285AC5" w:rsidRPr="00E42351" w:rsidRDefault="00285AC5" w:rsidP="00DB0ECF">
            <w:pPr>
              <w:pStyle w:val="TAL"/>
            </w:pPr>
          </w:p>
        </w:tc>
        <w:tc>
          <w:tcPr>
            <w:tcW w:w="1700" w:type="dxa"/>
          </w:tcPr>
          <w:p w14:paraId="2D0F7D38" w14:textId="77777777" w:rsidR="00285AC5" w:rsidRPr="00E42351" w:rsidRDefault="00285AC5" w:rsidP="00DB0ECF">
            <w:pPr>
              <w:pStyle w:val="TAL"/>
            </w:pPr>
          </w:p>
        </w:tc>
        <w:tc>
          <w:tcPr>
            <w:tcW w:w="1133" w:type="dxa"/>
          </w:tcPr>
          <w:p w14:paraId="464397F9" w14:textId="77777777" w:rsidR="00285AC5" w:rsidRPr="00E42351" w:rsidRDefault="00285AC5" w:rsidP="00DB0ECF">
            <w:pPr>
              <w:pStyle w:val="TAL"/>
            </w:pPr>
          </w:p>
        </w:tc>
      </w:tr>
      <w:tr w:rsidR="00285AC5" w:rsidRPr="00E42351" w14:paraId="363B2C7B" w14:textId="77777777" w:rsidTr="00DB0ECF">
        <w:tc>
          <w:tcPr>
            <w:tcW w:w="4535" w:type="dxa"/>
          </w:tcPr>
          <w:p w14:paraId="289B8BF9" w14:textId="77777777" w:rsidR="00285AC5" w:rsidRPr="00E42351" w:rsidRDefault="00285AC5" w:rsidP="00DB0ECF">
            <w:pPr>
              <w:pStyle w:val="TAL"/>
            </w:pPr>
            <w:r w:rsidRPr="00E42351">
              <w:t xml:space="preserve">  }</w:t>
            </w:r>
          </w:p>
        </w:tc>
        <w:tc>
          <w:tcPr>
            <w:tcW w:w="2267" w:type="dxa"/>
          </w:tcPr>
          <w:p w14:paraId="72559E5B" w14:textId="77777777" w:rsidR="00285AC5" w:rsidRPr="00E42351" w:rsidRDefault="00285AC5" w:rsidP="00DB0ECF">
            <w:pPr>
              <w:pStyle w:val="TAL"/>
            </w:pPr>
          </w:p>
        </w:tc>
        <w:tc>
          <w:tcPr>
            <w:tcW w:w="1700" w:type="dxa"/>
          </w:tcPr>
          <w:p w14:paraId="59A8ED29" w14:textId="77777777" w:rsidR="00285AC5" w:rsidRPr="00E42351" w:rsidRDefault="00285AC5" w:rsidP="00DB0ECF">
            <w:pPr>
              <w:pStyle w:val="TAL"/>
            </w:pPr>
          </w:p>
        </w:tc>
        <w:tc>
          <w:tcPr>
            <w:tcW w:w="1133" w:type="dxa"/>
          </w:tcPr>
          <w:p w14:paraId="409F3182" w14:textId="77777777" w:rsidR="00285AC5" w:rsidRPr="00E42351" w:rsidRDefault="00285AC5" w:rsidP="00DB0ECF">
            <w:pPr>
              <w:pStyle w:val="TAL"/>
            </w:pPr>
          </w:p>
        </w:tc>
      </w:tr>
      <w:tr w:rsidR="00285AC5" w:rsidRPr="00E42351" w14:paraId="47334EBD" w14:textId="77777777" w:rsidTr="00DB0ECF">
        <w:tc>
          <w:tcPr>
            <w:tcW w:w="4535" w:type="dxa"/>
          </w:tcPr>
          <w:p w14:paraId="172645E0" w14:textId="77777777" w:rsidR="00285AC5" w:rsidRPr="00E42351" w:rsidRDefault="00285AC5" w:rsidP="00DB0ECF">
            <w:pPr>
              <w:pStyle w:val="TAL"/>
            </w:pPr>
            <w:r w:rsidRPr="00E42351">
              <w:t xml:space="preserve">  </w:t>
            </w:r>
            <w:proofErr w:type="spellStart"/>
            <w:r w:rsidRPr="00E42351">
              <w:t>reportConfigToAddModList</w:t>
            </w:r>
            <w:proofErr w:type="spellEnd"/>
            <w:r w:rsidRPr="00E42351">
              <w:t xml:space="preserve"> SEQUENCE (SIZE (</w:t>
            </w:r>
            <w:proofErr w:type="gramStart"/>
            <w:r w:rsidRPr="00E42351">
              <w:t>1..</w:t>
            </w:r>
            <w:proofErr w:type="gramEnd"/>
            <w:r w:rsidRPr="00E42351">
              <w:t xml:space="preserve">maxReportConfigId)) OF </w:t>
            </w:r>
            <w:proofErr w:type="spellStart"/>
            <w:r w:rsidRPr="00E42351">
              <w:t>ReportConfigToAddMod</w:t>
            </w:r>
            <w:proofErr w:type="spellEnd"/>
            <w:r w:rsidRPr="00E42351">
              <w:t xml:space="preserve"> {</w:t>
            </w:r>
          </w:p>
        </w:tc>
        <w:tc>
          <w:tcPr>
            <w:tcW w:w="2267" w:type="dxa"/>
          </w:tcPr>
          <w:p w14:paraId="32535806" w14:textId="77777777" w:rsidR="00285AC5" w:rsidRPr="00E42351" w:rsidRDefault="00285AC5" w:rsidP="00DB0ECF">
            <w:pPr>
              <w:pStyle w:val="TAL"/>
            </w:pPr>
            <w:r w:rsidRPr="00E42351">
              <w:t>1 entry</w:t>
            </w:r>
          </w:p>
        </w:tc>
        <w:tc>
          <w:tcPr>
            <w:tcW w:w="1700" w:type="dxa"/>
          </w:tcPr>
          <w:p w14:paraId="4264BA1E" w14:textId="77777777" w:rsidR="00285AC5" w:rsidRPr="00E42351" w:rsidRDefault="00285AC5" w:rsidP="00DB0ECF">
            <w:pPr>
              <w:pStyle w:val="TAL"/>
            </w:pPr>
          </w:p>
        </w:tc>
        <w:tc>
          <w:tcPr>
            <w:tcW w:w="1133" w:type="dxa"/>
          </w:tcPr>
          <w:p w14:paraId="2D44E5DE" w14:textId="77777777" w:rsidR="00285AC5" w:rsidRPr="00E42351" w:rsidRDefault="00285AC5" w:rsidP="00DB0ECF">
            <w:pPr>
              <w:pStyle w:val="TAL"/>
            </w:pPr>
          </w:p>
        </w:tc>
      </w:tr>
      <w:tr w:rsidR="00285AC5" w:rsidRPr="00E42351" w14:paraId="6633BAA9" w14:textId="77777777" w:rsidTr="00DB0ECF">
        <w:tc>
          <w:tcPr>
            <w:tcW w:w="4535" w:type="dxa"/>
          </w:tcPr>
          <w:p w14:paraId="16608161" w14:textId="77777777" w:rsidR="00285AC5" w:rsidRPr="00E42351" w:rsidRDefault="00285AC5" w:rsidP="00DB0ECF">
            <w:pPr>
              <w:pStyle w:val="TAL"/>
            </w:pPr>
            <w:r w:rsidRPr="00E42351">
              <w:t xml:space="preserve">    </w:t>
            </w:r>
            <w:proofErr w:type="spellStart"/>
            <w:proofErr w:type="gramStart"/>
            <w:r w:rsidRPr="00E42351">
              <w:t>ReportConfigToAddMod</w:t>
            </w:r>
            <w:proofErr w:type="spellEnd"/>
            <w:r w:rsidRPr="00E42351">
              <w:t>[</w:t>
            </w:r>
            <w:proofErr w:type="gramEnd"/>
            <w:r w:rsidRPr="00E42351">
              <w:t xml:space="preserve">1] </w:t>
            </w:r>
            <w:r w:rsidRPr="00E42351">
              <w:rPr>
                <w:snapToGrid w:val="0"/>
              </w:rPr>
              <w:t>SEQUENCE {</w:t>
            </w:r>
          </w:p>
        </w:tc>
        <w:tc>
          <w:tcPr>
            <w:tcW w:w="2267" w:type="dxa"/>
          </w:tcPr>
          <w:p w14:paraId="0F501C1D" w14:textId="77777777" w:rsidR="00285AC5" w:rsidRPr="00E42351" w:rsidRDefault="00285AC5" w:rsidP="00DB0ECF">
            <w:pPr>
              <w:pStyle w:val="TAL"/>
            </w:pPr>
          </w:p>
        </w:tc>
        <w:tc>
          <w:tcPr>
            <w:tcW w:w="1700" w:type="dxa"/>
          </w:tcPr>
          <w:p w14:paraId="0F534F04" w14:textId="77777777" w:rsidR="00285AC5" w:rsidRPr="00E42351" w:rsidRDefault="00285AC5" w:rsidP="00DB0ECF">
            <w:pPr>
              <w:pStyle w:val="TAL"/>
            </w:pPr>
            <w:r w:rsidRPr="00E42351">
              <w:t>entry 1</w:t>
            </w:r>
          </w:p>
        </w:tc>
        <w:tc>
          <w:tcPr>
            <w:tcW w:w="1133" w:type="dxa"/>
          </w:tcPr>
          <w:p w14:paraId="0A0B1510" w14:textId="77777777" w:rsidR="00285AC5" w:rsidRPr="00E42351" w:rsidRDefault="00285AC5" w:rsidP="00DB0ECF">
            <w:pPr>
              <w:pStyle w:val="TAL"/>
            </w:pPr>
          </w:p>
        </w:tc>
      </w:tr>
      <w:tr w:rsidR="00285AC5" w:rsidRPr="00E42351" w14:paraId="4A59120B" w14:textId="77777777" w:rsidTr="00DB0ECF">
        <w:tc>
          <w:tcPr>
            <w:tcW w:w="4535" w:type="dxa"/>
          </w:tcPr>
          <w:p w14:paraId="698CD9E8" w14:textId="77777777" w:rsidR="00285AC5" w:rsidRPr="00E42351" w:rsidRDefault="00285AC5" w:rsidP="00DB0ECF">
            <w:pPr>
              <w:pStyle w:val="TAL"/>
            </w:pPr>
            <w:r w:rsidRPr="00E42351">
              <w:t xml:space="preserve">      </w:t>
            </w:r>
            <w:proofErr w:type="spellStart"/>
            <w:r w:rsidRPr="00E42351">
              <w:t>reportConfigId</w:t>
            </w:r>
            <w:proofErr w:type="spellEnd"/>
          </w:p>
        </w:tc>
        <w:tc>
          <w:tcPr>
            <w:tcW w:w="2267" w:type="dxa"/>
          </w:tcPr>
          <w:p w14:paraId="5B90846D" w14:textId="77777777" w:rsidR="00285AC5" w:rsidRPr="00E42351" w:rsidRDefault="00285AC5" w:rsidP="00DB0ECF">
            <w:pPr>
              <w:pStyle w:val="TAL"/>
            </w:pPr>
            <w:r w:rsidRPr="00E42351">
              <w:t>IdReportConfig-B1-NR</w:t>
            </w:r>
          </w:p>
        </w:tc>
        <w:tc>
          <w:tcPr>
            <w:tcW w:w="1700" w:type="dxa"/>
          </w:tcPr>
          <w:p w14:paraId="5235400F" w14:textId="77777777" w:rsidR="00285AC5" w:rsidRPr="00E42351" w:rsidRDefault="00285AC5" w:rsidP="00DB0ECF">
            <w:pPr>
              <w:pStyle w:val="TAL"/>
            </w:pPr>
          </w:p>
        </w:tc>
        <w:tc>
          <w:tcPr>
            <w:tcW w:w="1133" w:type="dxa"/>
          </w:tcPr>
          <w:p w14:paraId="5FE75FF5" w14:textId="77777777" w:rsidR="00285AC5" w:rsidRPr="00E42351" w:rsidRDefault="00285AC5" w:rsidP="00DB0ECF">
            <w:pPr>
              <w:pStyle w:val="TAL"/>
            </w:pPr>
          </w:p>
        </w:tc>
      </w:tr>
      <w:tr w:rsidR="00285AC5" w:rsidRPr="00E42351" w14:paraId="279FAE38" w14:textId="77777777" w:rsidTr="00DB0ECF">
        <w:tc>
          <w:tcPr>
            <w:tcW w:w="4535" w:type="dxa"/>
          </w:tcPr>
          <w:p w14:paraId="56161A3E" w14:textId="77777777" w:rsidR="00285AC5" w:rsidRPr="00E42351" w:rsidRDefault="00285AC5" w:rsidP="00DB0ECF">
            <w:pPr>
              <w:pStyle w:val="TAL"/>
            </w:pPr>
            <w:r w:rsidRPr="00E42351">
              <w:t xml:space="preserve">      </w:t>
            </w:r>
            <w:proofErr w:type="spellStart"/>
            <w:r w:rsidRPr="00E42351">
              <w:t>reportConfig</w:t>
            </w:r>
            <w:proofErr w:type="spellEnd"/>
          </w:p>
        </w:tc>
        <w:tc>
          <w:tcPr>
            <w:tcW w:w="2267" w:type="dxa"/>
          </w:tcPr>
          <w:p w14:paraId="28F9AC18" w14:textId="77777777" w:rsidR="00285AC5" w:rsidRPr="00E42351" w:rsidRDefault="00285AC5" w:rsidP="00DB0ECF">
            <w:pPr>
              <w:pStyle w:val="TAL"/>
            </w:pPr>
            <w:r w:rsidRPr="00E42351">
              <w:t>ReportConfig-B1-NR-r15</w:t>
            </w:r>
          </w:p>
        </w:tc>
        <w:tc>
          <w:tcPr>
            <w:tcW w:w="1700" w:type="dxa"/>
          </w:tcPr>
          <w:p w14:paraId="0D4BD9F5" w14:textId="77777777" w:rsidR="00285AC5" w:rsidRPr="00E42351" w:rsidRDefault="00285AC5" w:rsidP="00DB0ECF">
            <w:pPr>
              <w:pStyle w:val="TAL"/>
            </w:pPr>
          </w:p>
        </w:tc>
        <w:tc>
          <w:tcPr>
            <w:tcW w:w="1133" w:type="dxa"/>
          </w:tcPr>
          <w:p w14:paraId="31F53930" w14:textId="77777777" w:rsidR="00285AC5" w:rsidRPr="00E42351" w:rsidRDefault="00285AC5" w:rsidP="00DB0ECF">
            <w:pPr>
              <w:pStyle w:val="TAL"/>
            </w:pPr>
          </w:p>
        </w:tc>
      </w:tr>
      <w:tr w:rsidR="00285AC5" w:rsidRPr="00E42351" w14:paraId="6C74FE27" w14:textId="77777777" w:rsidTr="00DB0ECF">
        <w:tc>
          <w:tcPr>
            <w:tcW w:w="4535" w:type="dxa"/>
          </w:tcPr>
          <w:p w14:paraId="33EB74A2" w14:textId="77777777" w:rsidR="00285AC5" w:rsidRPr="00E42351" w:rsidRDefault="00285AC5" w:rsidP="00DB0ECF">
            <w:pPr>
              <w:pStyle w:val="TAL"/>
            </w:pPr>
            <w:r w:rsidRPr="00E42351">
              <w:t xml:space="preserve">    }</w:t>
            </w:r>
          </w:p>
        </w:tc>
        <w:tc>
          <w:tcPr>
            <w:tcW w:w="2267" w:type="dxa"/>
          </w:tcPr>
          <w:p w14:paraId="6AE63FF8" w14:textId="77777777" w:rsidR="00285AC5" w:rsidRPr="00E42351" w:rsidRDefault="00285AC5" w:rsidP="00DB0ECF">
            <w:pPr>
              <w:pStyle w:val="TAL"/>
            </w:pPr>
          </w:p>
        </w:tc>
        <w:tc>
          <w:tcPr>
            <w:tcW w:w="1700" w:type="dxa"/>
          </w:tcPr>
          <w:p w14:paraId="1E30F41F" w14:textId="77777777" w:rsidR="00285AC5" w:rsidRPr="00E42351" w:rsidRDefault="00285AC5" w:rsidP="00DB0ECF">
            <w:pPr>
              <w:pStyle w:val="TAL"/>
            </w:pPr>
          </w:p>
        </w:tc>
        <w:tc>
          <w:tcPr>
            <w:tcW w:w="1133" w:type="dxa"/>
          </w:tcPr>
          <w:p w14:paraId="571219CF" w14:textId="77777777" w:rsidR="00285AC5" w:rsidRPr="00E42351" w:rsidRDefault="00285AC5" w:rsidP="00DB0ECF">
            <w:pPr>
              <w:pStyle w:val="TAL"/>
            </w:pPr>
          </w:p>
        </w:tc>
      </w:tr>
      <w:tr w:rsidR="00285AC5" w:rsidRPr="00E42351" w14:paraId="42DED2D6" w14:textId="77777777" w:rsidTr="00DB0ECF">
        <w:tc>
          <w:tcPr>
            <w:tcW w:w="4535" w:type="dxa"/>
          </w:tcPr>
          <w:p w14:paraId="5F4703D8" w14:textId="77777777" w:rsidR="00285AC5" w:rsidRPr="00E42351" w:rsidRDefault="00285AC5" w:rsidP="00DB0ECF">
            <w:pPr>
              <w:pStyle w:val="TAL"/>
            </w:pPr>
            <w:r w:rsidRPr="00E42351">
              <w:t xml:space="preserve">  }</w:t>
            </w:r>
          </w:p>
        </w:tc>
        <w:tc>
          <w:tcPr>
            <w:tcW w:w="2267" w:type="dxa"/>
          </w:tcPr>
          <w:p w14:paraId="426B620A" w14:textId="77777777" w:rsidR="00285AC5" w:rsidRPr="00E42351" w:rsidRDefault="00285AC5" w:rsidP="00DB0ECF">
            <w:pPr>
              <w:pStyle w:val="TAL"/>
            </w:pPr>
          </w:p>
        </w:tc>
        <w:tc>
          <w:tcPr>
            <w:tcW w:w="1700" w:type="dxa"/>
          </w:tcPr>
          <w:p w14:paraId="2C9CFB0B" w14:textId="77777777" w:rsidR="00285AC5" w:rsidRPr="00E42351" w:rsidRDefault="00285AC5" w:rsidP="00DB0ECF">
            <w:pPr>
              <w:pStyle w:val="TAL"/>
            </w:pPr>
          </w:p>
        </w:tc>
        <w:tc>
          <w:tcPr>
            <w:tcW w:w="1133" w:type="dxa"/>
          </w:tcPr>
          <w:p w14:paraId="1D578D92" w14:textId="77777777" w:rsidR="00285AC5" w:rsidRPr="00E42351" w:rsidRDefault="00285AC5" w:rsidP="00DB0ECF">
            <w:pPr>
              <w:pStyle w:val="TAL"/>
            </w:pPr>
          </w:p>
        </w:tc>
      </w:tr>
      <w:tr w:rsidR="00285AC5" w:rsidRPr="00E42351" w14:paraId="2CA1B691" w14:textId="77777777" w:rsidTr="00DB0ECF">
        <w:tc>
          <w:tcPr>
            <w:tcW w:w="4535" w:type="dxa"/>
          </w:tcPr>
          <w:p w14:paraId="794B2971" w14:textId="77777777" w:rsidR="00285AC5" w:rsidRPr="00E42351" w:rsidRDefault="00285AC5" w:rsidP="00DB0ECF">
            <w:pPr>
              <w:pStyle w:val="TAL"/>
            </w:pPr>
            <w:r w:rsidRPr="00E42351">
              <w:t xml:space="preserve">  </w:t>
            </w:r>
            <w:proofErr w:type="spellStart"/>
            <w:r w:rsidRPr="00E42351">
              <w:t>measIdToAddModList</w:t>
            </w:r>
            <w:proofErr w:type="spellEnd"/>
            <w:r w:rsidRPr="00E42351">
              <w:t xml:space="preserve"> SEQUENCE (SIZE (</w:t>
            </w:r>
            <w:proofErr w:type="gramStart"/>
            <w:r w:rsidRPr="00E42351">
              <w:t>1..</w:t>
            </w:r>
            <w:proofErr w:type="gramEnd"/>
            <w:r w:rsidRPr="00E42351">
              <w:t xml:space="preserve">maxMeasId)) OF </w:t>
            </w:r>
            <w:proofErr w:type="spellStart"/>
            <w:r w:rsidRPr="00E42351">
              <w:t>MeasIdToAddMod</w:t>
            </w:r>
            <w:proofErr w:type="spellEnd"/>
            <w:r w:rsidRPr="00E42351">
              <w:t xml:space="preserve"> {</w:t>
            </w:r>
          </w:p>
        </w:tc>
        <w:tc>
          <w:tcPr>
            <w:tcW w:w="2267" w:type="dxa"/>
          </w:tcPr>
          <w:p w14:paraId="5381BBC0" w14:textId="77777777" w:rsidR="00285AC5" w:rsidRPr="00E42351" w:rsidRDefault="00285AC5" w:rsidP="00DB0ECF">
            <w:pPr>
              <w:pStyle w:val="TAL"/>
            </w:pPr>
            <w:r w:rsidRPr="00E42351">
              <w:t>1 entry</w:t>
            </w:r>
          </w:p>
        </w:tc>
        <w:tc>
          <w:tcPr>
            <w:tcW w:w="1700" w:type="dxa"/>
          </w:tcPr>
          <w:p w14:paraId="330C9D93" w14:textId="77777777" w:rsidR="00285AC5" w:rsidRPr="00E42351" w:rsidRDefault="00285AC5" w:rsidP="00DB0ECF">
            <w:pPr>
              <w:pStyle w:val="TAL"/>
            </w:pPr>
          </w:p>
        </w:tc>
        <w:tc>
          <w:tcPr>
            <w:tcW w:w="1133" w:type="dxa"/>
          </w:tcPr>
          <w:p w14:paraId="0605EEAA" w14:textId="77777777" w:rsidR="00285AC5" w:rsidRPr="00E42351" w:rsidRDefault="00285AC5" w:rsidP="00DB0ECF">
            <w:pPr>
              <w:pStyle w:val="TAL"/>
            </w:pPr>
          </w:p>
        </w:tc>
      </w:tr>
      <w:tr w:rsidR="00285AC5" w:rsidRPr="00E42351" w14:paraId="08B7916B" w14:textId="77777777" w:rsidTr="00DB0ECF">
        <w:tc>
          <w:tcPr>
            <w:tcW w:w="4535" w:type="dxa"/>
          </w:tcPr>
          <w:p w14:paraId="52E5A51A" w14:textId="77777777" w:rsidR="00285AC5" w:rsidRPr="00E42351" w:rsidRDefault="00285AC5" w:rsidP="00DB0ECF">
            <w:pPr>
              <w:pStyle w:val="TAL"/>
            </w:pPr>
            <w:r w:rsidRPr="00E42351">
              <w:t xml:space="preserve">    </w:t>
            </w:r>
            <w:proofErr w:type="spellStart"/>
            <w:proofErr w:type="gramStart"/>
            <w:r w:rsidRPr="00E42351">
              <w:t>MeasIdToAddMod</w:t>
            </w:r>
            <w:proofErr w:type="spellEnd"/>
            <w:r w:rsidRPr="00E42351">
              <w:t>[</w:t>
            </w:r>
            <w:proofErr w:type="gramEnd"/>
            <w:r w:rsidRPr="00E42351">
              <w:t>1] SEQUENCE {</w:t>
            </w:r>
          </w:p>
        </w:tc>
        <w:tc>
          <w:tcPr>
            <w:tcW w:w="2267" w:type="dxa"/>
          </w:tcPr>
          <w:p w14:paraId="4EFBBAC6" w14:textId="77777777" w:rsidR="00285AC5" w:rsidRPr="00E42351" w:rsidRDefault="00285AC5" w:rsidP="00DB0ECF">
            <w:pPr>
              <w:pStyle w:val="TAL"/>
            </w:pPr>
          </w:p>
        </w:tc>
        <w:tc>
          <w:tcPr>
            <w:tcW w:w="1700" w:type="dxa"/>
          </w:tcPr>
          <w:p w14:paraId="2A392016" w14:textId="77777777" w:rsidR="00285AC5" w:rsidRPr="00E42351" w:rsidRDefault="00285AC5" w:rsidP="00DB0ECF">
            <w:pPr>
              <w:pStyle w:val="TAL"/>
            </w:pPr>
            <w:r w:rsidRPr="00E42351">
              <w:t>entry 1</w:t>
            </w:r>
          </w:p>
        </w:tc>
        <w:tc>
          <w:tcPr>
            <w:tcW w:w="1133" w:type="dxa"/>
          </w:tcPr>
          <w:p w14:paraId="6C90C3E1" w14:textId="77777777" w:rsidR="00285AC5" w:rsidRPr="00E42351" w:rsidRDefault="00285AC5" w:rsidP="00DB0ECF">
            <w:pPr>
              <w:pStyle w:val="TAL"/>
            </w:pPr>
          </w:p>
        </w:tc>
      </w:tr>
      <w:tr w:rsidR="00285AC5" w:rsidRPr="00E42351" w14:paraId="6A40E607" w14:textId="77777777" w:rsidTr="00DB0ECF">
        <w:tc>
          <w:tcPr>
            <w:tcW w:w="4535" w:type="dxa"/>
          </w:tcPr>
          <w:p w14:paraId="055260F5" w14:textId="77777777" w:rsidR="00285AC5" w:rsidRPr="00E42351" w:rsidRDefault="00285AC5" w:rsidP="00DB0ECF">
            <w:pPr>
              <w:pStyle w:val="TAL"/>
            </w:pPr>
            <w:r w:rsidRPr="00E42351">
              <w:t xml:space="preserve">      </w:t>
            </w:r>
            <w:proofErr w:type="spellStart"/>
            <w:r w:rsidRPr="00E42351">
              <w:t>measId</w:t>
            </w:r>
            <w:proofErr w:type="spellEnd"/>
          </w:p>
        </w:tc>
        <w:tc>
          <w:tcPr>
            <w:tcW w:w="2267" w:type="dxa"/>
          </w:tcPr>
          <w:p w14:paraId="445E5B7D" w14:textId="77777777" w:rsidR="00285AC5" w:rsidRPr="00E42351" w:rsidRDefault="00285AC5" w:rsidP="00DB0ECF">
            <w:pPr>
              <w:pStyle w:val="TAL"/>
            </w:pPr>
            <w:r w:rsidRPr="00E42351">
              <w:t>1</w:t>
            </w:r>
          </w:p>
        </w:tc>
        <w:tc>
          <w:tcPr>
            <w:tcW w:w="1700" w:type="dxa"/>
          </w:tcPr>
          <w:p w14:paraId="72E8A4FF" w14:textId="77777777" w:rsidR="00285AC5" w:rsidRPr="00E42351" w:rsidRDefault="00285AC5" w:rsidP="00DB0ECF">
            <w:pPr>
              <w:pStyle w:val="TAL"/>
            </w:pPr>
          </w:p>
        </w:tc>
        <w:tc>
          <w:tcPr>
            <w:tcW w:w="1133" w:type="dxa"/>
          </w:tcPr>
          <w:p w14:paraId="620EBBA0" w14:textId="77777777" w:rsidR="00285AC5" w:rsidRPr="00E42351" w:rsidRDefault="00285AC5" w:rsidP="00DB0ECF">
            <w:pPr>
              <w:pStyle w:val="TAL"/>
            </w:pPr>
          </w:p>
        </w:tc>
      </w:tr>
      <w:tr w:rsidR="00285AC5" w:rsidRPr="00E42351" w14:paraId="605227E3" w14:textId="77777777" w:rsidTr="00DB0ECF">
        <w:tc>
          <w:tcPr>
            <w:tcW w:w="4535" w:type="dxa"/>
          </w:tcPr>
          <w:p w14:paraId="56C592E0" w14:textId="77777777" w:rsidR="00285AC5" w:rsidRPr="00E42351" w:rsidRDefault="00285AC5" w:rsidP="00DB0ECF">
            <w:pPr>
              <w:pStyle w:val="TAL"/>
            </w:pPr>
            <w:r w:rsidRPr="00E42351">
              <w:t xml:space="preserve">      </w:t>
            </w:r>
            <w:proofErr w:type="spellStart"/>
            <w:r w:rsidRPr="00E42351">
              <w:t>measObjectId</w:t>
            </w:r>
            <w:proofErr w:type="spellEnd"/>
          </w:p>
        </w:tc>
        <w:tc>
          <w:tcPr>
            <w:tcW w:w="2267" w:type="dxa"/>
          </w:tcPr>
          <w:p w14:paraId="74A090A3" w14:textId="77777777" w:rsidR="00285AC5" w:rsidRPr="00E42351" w:rsidRDefault="00285AC5" w:rsidP="00DB0ECF">
            <w:pPr>
              <w:pStyle w:val="TAL"/>
            </w:pPr>
            <w:r w:rsidRPr="00E42351">
              <w:rPr>
                <w:lang w:eastAsia="zh-CN"/>
              </w:rPr>
              <w:t>IdMeasObject-NRf1</w:t>
            </w:r>
          </w:p>
        </w:tc>
        <w:tc>
          <w:tcPr>
            <w:tcW w:w="1700" w:type="dxa"/>
          </w:tcPr>
          <w:p w14:paraId="4ED9A152" w14:textId="77777777" w:rsidR="00285AC5" w:rsidRPr="00E42351" w:rsidRDefault="00285AC5" w:rsidP="00DB0ECF">
            <w:pPr>
              <w:pStyle w:val="TAL"/>
            </w:pPr>
          </w:p>
        </w:tc>
        <w:tc>
          <w:tcPr>
            <w:tcW w:w="1133" w:type="dxa"/>
          </w:tcPr>
          <w:p w14:paraId="0E0E940B" w14:textId="77777777" w:rsidR="00285AC5" w:rsidRPr="00E42351" w:rsidRDefault="00285AC5" w:rsidP="00DB0ECF">
            <w:pPr>
              <w:pStyle w:val="TAL"/>
            </w:pPr>
          </w:p>
        </w:tc>
      </w:tr>
      <w:tr w:rsidR="00285AC5" w:rsidRPr="00E42351" w14:paraId="67CA6E04" w14:textId="77777777" w:rsidTr="00DB0ECF">
        <w:tc>
          <w:tcPr>
            <w:tcW w:w="4535" w:type="dxa"/>
          </w:tcPr>
          <w:p w14:paraId="4AD10AA7" w14:textId="77777777" w:rsidR="00285AC5" w:rsidRPr="00E42351" w:rsidRDefault="00285AC5" w:rsidP="00DB0ECF">
            <w:pPr>
              <w:pStyle w:val="TAL"/>
            </w:pPr>
            <w:r w:rsidRPr="00E42351">
              <w:t xml:space="preserve">      </w:t>
            </w:r>
            <w:proofErr w:type="spellStart"/>
            <w:r w:rsidRPr="00E42351">
              <w:t>reportConfigId</w:t>
            </w:r>
            <w:proofErr w:type="spellEnd"/>
          </w:p>
        </w:tc>
        <w:tc>
          <w:tcPr>
            <w:tcW w:w="2267" w:type="dxa"/>
          </w:tcPr>
          <w:p w14:paraId="509284AE" w14:textId="77777777" w:rsidR="00285AC5" w:rsidRPr="00E42351" w:rsidRDefault="00285AC5" w:rsidP="00DB0ECF">
            <w:pPr>
              <w:pStyle w:val="TAL"/>
            </w:pPr>
            <w:r w:rsidRPr="00E42351">
              <w:t>IdReportConfig-B1-NR</w:t>
            </w:r>
          </w:p>
        </w:tc>
        <w:tc>
          <w:tcPr>
            <w:tcW w:w="1700" w:type="dxa"/>
          </w:tcPr>
          <w:p w14:paraId="1FF8E326" w14:textId="77777777" w:rsidR="00285AC5" w:rsidRPr="00E42351" w:rsidRDefault="00285AC5" w:rsidP="00DB0ECF">
            <w:pPr>
              <w:pStyle w:val="TAL"/>
            </w:pPr>
          </w:p>
        </w:tc>
        <w:tc>
          <w:tcPr>
            <w:tcW w:w="1133" w:type="dxa"/>
          </w:tcPr>
          <w:p w14:paraId="2A2EFDC6" w14:textId="77777777" w:rsidR="00285AC5" w:rsidRPr="00E42351" w:rsidRDefault="00285AC5" w:rsidP="00DB0ECF">
            <w:pPr>
              <w:pStyle w:val="TAL"/>
            </w:pPr>
          </w:p>
        </w:tc>
      </w:tr>
      <w:tr w:rsidR="00285AC5" w:rsidRPr="00E42351" w14:paraId="180A5023" w14:textId="77777777" w:rsidTr="00DB0ECF">
        <w:tc>
          <w:tcPr>
            <w:tcW w:w="4535" w:type="dxa"/>
          </w:tcPr>
          <w:p w14:paraId="5BEB8E88" w14:textId="77777777" w:rsidR="00285AC5" w:rsidRPr="00E42351" w:rsidRDefault="00285AC5" w:rsidP="00DB0ECF">
            <w:pPr>
              <w:pStyle w:val="TAL"/>
            </w:pPr>
            <w:r w:rsidRPr="00E42351">
              <w:t xml:space="preserve">    }</w:t>
            </w:r>
          </w:p>
        </w:tc>
        <w:tc>
          <w:tcPr>
            <w:tcW w:w="2267" w:type="dxa"/>
          </w:tcPr>
          <w:p w14:paraId="76C7D3A4" w14:textId="77777777" w:rsidR="00285AC5" w:rsidRPr="00E42351" w:rsidRDefault="00285AC5" w:rsidP="00DB0ECF">
            <w:pPr>
              <w:pStyle w:val="TAL"/>
            </w:pPr>
          </w:p>
        </w:tc>
        <w:tc>
          <w:tcPr>
            <w:tcW w:w="1700" w:type="dxa"/>
          </w:tcPr>
          <w:p w14:paraId="6B0F2B6B" w14:textId="77777777" w:rsidR="00285AC5" w:rsidRPr="00E42351" w:rsidRDefault="00285AC5" w:rsidP="00DB0ECF">
            <w:pPr>
              <w:pStyle w:val="TAL"/>
            </w:pPr>
          </w:p>
        </w:tc>
        <w:tc>
          <w:tcPr>
            <w:tcW w:w="1133" w:type="dxa"/>
          </w:tcPr>
          <w:p w14:paraId="400196FD" w14:textId="77777777" w:rsidR="00285AC5" w:rsidRPr="00E42351" w:rsidRDefault="00285AC5" w:rsidP="00DB0ECF">
            <w:pPr>
              <w:pStyle w:val="TAL"/>
            </w:pPr>
          </w:p>
        </w:tc>
      </w:tr>
      <w:tr w:rsidR="00285AC5" w:rsidRPr="00E42351" w14:paraId="645601DD" w14:textId="77777777" w:rsidTr="00DB0ECF">
        <w:tc>
          <w:tcPr>
            <w:tcW w:w="4535" w:type="dxa"/>
          </w:tcPr>
          <w:p w14:paraId="5EB11B97" w14:textId="77777777" w:rsidR="00285AC5" w:rsidRPr="00E42351" w:rsidRDefault="00285AC5" w:rsidP="00DB0ECF">
            <w:pPr>
              <w:pStyle w:val="TAL"/>
            </w:pPr>
            <w:r w:rsidRPr="00E42351">
              <w:t xml:space="preserve">  }</w:t>
            </w:r>
          </w:p>
        </w:tc>
        <w:tc>
          <w:tcPr>
            <w:tcW w:w="2267" w:type="dxa"/>
          </w:tcPr>
          <w:p w14:paraId="4B7C57A1" w14:textId="77777777" w:rsidR="00285AC5" w:rsidRPr="00E42351" w:rsidRDefault="00285AC5" w:rsidP="00DB0ECF">
            <w:pPr>
              <w:pStyle w:val="TAL"/>
            </w:pPr>
          </w:p>
        </w:tc>
        <w:tc>
          <w:tcPr>
            <w:tcW w:w="1700" w:type="dxa"/>
          </w:tcPr>
          <w:p w14:paraId="7C3AAB47" w14:textId="77777777" w:rsidR="00285AC5" w:rsidRPr="00E42351" w:rsidRDefault="00285AC5" w:rsidP="00DB0ECF">
            <w:pPr>
              <w:pStyle w:val="TAL"/>
            </w:pPr>
          </w:p>
        </w:tc>
        <w:tc>
          <w:tcPr>
            <w:tcW w:w="1133" w:type="dxa"/>
          </w:tcPr>
          <w:p w14:paraId="71C9C34B" w14:textId="77777777" w:rsidR="00285AC5" w:rsidRPr="00E42351" w:rsidRDefault="00285AC5" w:rsidP="00DB0ECF">
            <w:pPr>
              <w:pStyle w:val="TAL"/>
            </w:pPr>
          </w:p>
        </w:tc>
      </w:tr>
      <w:tr w:rsidR="00285AC5" w:rsidRPr="00E42351" w14:paraId="74CB5E0A" w14:textId="77777777" w:rsidTr="00DB0ECF">
        <w:tc>
          <w:tcPr>
            <w:tcW w:w="4535" w:type="dxa"/>
          </w:tcPr>
          <w:p w14:paraId="52927199" w14:textId="77777777" w:rsidR="00285AC5" w:rsidRPr="00E42351" w:rsidRDefault="00285AC5" w:rsidP="00DB0ECF">
            <w:pPr>
              <w:pStyle w:val="TAL"/>
            </w:pPr>
            <w:r w:rsidRPr="00E42351">
              <w:t xml:space="preserve">  </w:t>
            </w:r>
            <w:proofErr w:type="spellStart"/>
            <w:r w:rsidRPr="00E42351">
              <w:t>quantityConfig</w:t>
            </w:r>
            <w:proofErr w:type="spellEnd"/>
          </w:p>
        </w:tc>
        <w:tc>
          <w:tcPr>
            <w:tcW w:w="2267" w:type="dxa"/>
          </w:tcPr>
          <w:p w14:paraId="571CCD27" w14:textId="77777777" w:rsidR="00285AC5" w:rsidRPr="00E42351" w:rsidRDefault="00285AC5" w:rsidP="00DB0ECF">
            <w:pPr>
              <w:pStyle w:val="TAL"/>
            </w:pPr>
            <w:proofErr w:type="spellStart"/>
            <w:r w:rsidRPr="00E42351">
              <w:t>QuantityConfig</w:t>
            </w:r>
            <w:proofErr w:type="spellEnd"/>
            <w:r w:rsidRPr="00E42351">
              <w:t>-DEFAULT</w:t>
            </w:r>
          </w:p>
        </w:tc>
        <w:tc>
          <w:tcPr>
            <w:tcW w:w="1700" w:type="dxa"/>
          </w:tcPr>
          <w:p w14:paraId="06F73174" w14:textId="77777777" w:rsidR="00285AC5" w:rsidRPr="00E42351" w:rsidRDefault="00285AC5" w:rsidP="00DB0ECF">
            <w:pPr>
              <w:pStyle w:val="TAL"/>
            </w:pPr>
          </w:p>
        </w:tc>
        <w:tc>
          <w:tcPr>
            <w:tcW w:w="1133" w:type="dxa"/>
          </w:tcPr>
          <w:p w14:paraId="5430F247" w14:textId="77777777" w:rsidR="00285AC5" w:rsidRPr="00E42351" w:rsidRDefault="00285AC5" w:rsidP="00DB0ECF">
            <w:pPr>
              <w:pStyle w:val="TAL"/>
            </w:pPr>
          </w:p>
        </w:tc>
      </w:tr>
      <w:tr w:rsidR="00285AC5" w:rsidRPr="00E42351" w14:paraId="43590A5D" w14:textId="77777777" w:rsidTr="00DB0ECF">
        <w:tc>
          <w:tcPr>
            <w:tcW w:w="4535" w:type="dxa"/>
          </w:tcPr>
          <w:p w14:paraId="38E39414" w14:textId="77777777" w:rsidR="00285AC5" w:rsidRPr="00E42351" w:rsidRDefault="00285AC5" w:rsidP="00DB0ECF">
            <w:pPr>
              <w:pStyle w:val="TAL"/>
            </w:pPr>
            <w:r w:rsidRPr="00E42351">
              <w:t xml:space="preserve">  </w:t>
            </w:r>
            <w:proofErr w:type="spellStart"/>
            <w:r w:rsidRPr="00E42351">
              <w:t>measGapConfig</w:t>
            </w:r>
            <w:proofErr w:type="spellEnd"/>
          </w:p>
        </w:tc>
        <w:tc>
          <w:tcPr>
            <w:tcW w:w="2267" w:type="dxa"/>
          </w:tcPr>
          <w:p w14:paraId="0DB49338" w14:textId="77777777" w:rsidR="00285AC5" w:rsidRPr="00E42351" w:rsidRDefault="00285AC5" w:rsidP="00DB0ECF">
            <w:pPr>
              <w:pStyle w:val="TAL"/>
            </w:pPr>
            <w:proofErr w:type="spellStart"/>
            <w:r w:rsidRPr="00E42351">
              <w:t>MeasGapConfig</w:t>
            </w:r>
            <w:proofErr w:type="spellEnd"/>
          </w:p>
        </w:tc>
        <w:tc>
          <w:tcPr>
            <w:tcW w:w="1700" w:type="dxa"/>
          </w:tcPr>
          <w:p w14:paraId="6380778D" w14:textId="77777777" w:rsidR="00285AC5" w:rsidRPr="00E42351" w:rsidRDefault="00285AC5" w:rsidP="00DB0ECF">
            <w:pPr>
              <w:pStyle w:val="TAL"/>
            </w:pPr>
          </w:p>
        </w:tc>
        <w:tc>
          <w:tcPr>
            <w:tcW w:w="1133" w:type="dxa"/>
          </w:tcPr>
          <w:p w14:paraId="52773C81" w14:textId="77777777" w:rsidR="00285AC5" w:rsidRPr="00E42351" w:rsidRDefault="00285AC5" w:rsidP="00DB0ECF">
            <w:pPr>
              <w:pStyle w:val="TAL"/>
            </w:pPr>
          </w:p>
        </w:tc>
      </w:tr>
      <w:tr w:rsidR="00285AC5" w:rsidRPr="00E42351" w14:paraId="44AFBD09" w14:textId="77777777" w:rsidTr="00DB0ECF">
        <w:tc>
          <w:tcPr>
            <w:tcW w:w="4535" w:type="dxa"/>
          </w:tcPr>
          <w:p w14:paraId="49EF6208" w14:textId="77777777" w:rsidR="00285AC5" w:rsidRPr="00E42351" w:rsidRDefault="00285AC5" w:rsidP="00DB0ECF">
            <w:pPr>
              <w:pStyle w:val="TAL"/>
            </w:pPr>
            <w:r w:rsidRPr="00E42351">
              <w:t>}</w:t>
            </w:r>
          </w:p>
        </w:tc>
        <w:tc>
          <w:tcPr>
            <w:tcW w:w="2267" w:type="dxa"/>
          </w:tcPr>
          <w:p w14:paraId="7F90BB59" w14:textId="77777777" w:rsidR="00285AC5" w:rsidRPr="00E42351" w:rsidRDefault="00285AC5" w:rsidP="00DB0ECF">
            <w:pPr>
              <w:pStyle w:val="TAL"/>
            </w:pPr>
          </w:p>
        </w:tc>
        <w:tc>
          <w:tcPr>
            <w:tcW w:w="1700" w:type="dxa"/>
          </w:tcPr>
          <w:p w14:paraId="6E703B7E" w14:textId="77777777" w:rsidR="00285AC5" w:rsidRPr="00E42351" w:rsidRDefault="00285AC5" w:rsidP="00DB0ECF">
            <w:pPr>
              <w:pStyle w:val="TAL"/>
            </w:pPr>
          </w:p>
        </w:tc>
        <w:tc>
          <w:tcPr>
            <w:tcW w:w="1133" w:type="dxa"/>
          </w:tcPr>
          <w:p w14:paraId="62A73BD8" w14:textId="77777777" w:rsidR="00285AC5" w:rsidRPr="00E42351" w:rsidRDefault="00285AC5" w:rsidP="00DB0ECF">
            <w:pPr>
              <w:pStyle w:val="TAL"/>
            </w:pPr>
          </w:p>
        </w:tc>
      </w:tr>
    </w:tbl>
    <w:p w14:paraId="24F3EDDE" w14:textId="77777777" w:rsidR="00285AC5" w:rsidRPr="00E42351" w:rsidRDefault="00285AC5" w:rsidP="00285AC5"/>
    <w:p w14:paraId="3CF93132" w14:textId="77777777" w:rsidR="00285AC5" w:rsidRPr="00E42351" w:rsidRDefault="00285AC5" w:rsidP="00285AC5">
      <w:pPr>
        <w:pStyle w:val="TH"/>
      </w:pPr>
      <w:r w:rsidRPr="00E42351">
        <w:t xml:space="preserve">Table 8.2.3.2.1.3.3-3: </w:t>
      </w:r>
      <w:proofErr w:type="spellStart"/>
      <w:r w:rsidRPr="00E42351">
        <w:rPr>
          <w:i/>
        </w:rPr>
        <w:t>QuantityConfig</w:t>
      </w:r>
      <w:proofErr w:type="spellEnd"/>
      <w:r w:rsidRPr="00E42351">
        <w:rPr>
          <w:i/>
        </w:rPr>
        <w:t>-DEFAULT</w:t>
      </w:r>
      <w:r w:rsidRPr="00E42351">
        <w:t xml:space="preserve"> (Table 8.2.3.2.1.3.3-2)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85AC5" w:rsidRPr="00E42351" w14:paraId="5BA0A834" w14:textId="77777777" w:rsidTr="00DB0ECF">
        <w:tc>
          <w:tcPr>
            <w:tcW w:w="9635" w:type="dxa"/>
            <w:gridSpan w:val="4"/>
          </w:tcPr>
          <w:p w14:paraId="3EE112F2" w14:textId="77777777" w:rsidR="00285AC5" w:rsidRPr="00E42351" w:rsidRDefault="00285AC5" w:rsidP="00DB0ECF">
            <w:pPr>
              <w:pStyle w:val="TAL"/>
            </w:pPr>
            <w:r w:rsidRPr="00E42351">
              <w:t>Derivation Path: 36.508 [7], Table 4.6.6-3A</w:t>
            </w:r>
          </w:p>
        </w:tc>
      </w:tr>
      <w:tr w:rsidR="00285AC5" w:rsidRPr="00E42351" w14:paraId="64DC901E" w14:textId="77777777" w:rsidTr="00DB0ECF">
        <w:tc>
          <w:tcPr>
            <w:tcW w:w="4535" w:type="dxa"/>
          </w:tcPr>
          <w:p w14:paraId="3D61A802" w14:textId="77777777" w:rsidR="00285AC5" w:rsidRPr="00E42351" w:rsidRDefault="00285AC5" w:rsidP="00DB0ECF">
            <w:pPr>
              <w:pStyle w:val="TAH"/>
            </w:pPr>
            <w:r w:rsidRPr="00E42351">
              <w:t>Information Element</w:t>
            </w:r>
          </w:p>
        </w:tc>
        <w:tc>
          <w:tcPr>
            <w:tcW w:w="2267" w:type="dxa"/>
          </w:tcPr>
          <w:p w14:paraId="66773BC0" w14:textId="77777777" w:rsidR="00285AC5" w:rsidRPr="00E42351" w:rsidRDefault="00285AC5" w:rsidP="00DB0ECF">
            <w:pPr>
              <w:pStyle w:val="TAH"/>
            </w:pPr>
            <w:r w:rsidRPr="00E42351">
              <w:t>Value/remark</w:t>
            </w:r>
          </w:p>
        </w:tc>
        <w:tc>
          <w:tcPr>
            <w:tcW w:w="1700" w:type="dxa"/>
          </w:tcPr>
          <w:p w14:paraId="073C2B97" w14:textId="77777777" w:rsidR="00285AC5" w:rsidRPr="00E42351" w:rsidRDefault="00285AC5" w:rsidP="00DB0ECF">
            <w:pPr>
              <w:pStyle w:val="TAH"/>
            </w:pPr>
            <w:r w:rsidRPr="00E42351">
              <w:t>Comment</w:t>
            </w:r>
          </w:p>
        </w:tc>
        <w:tc>
          <w:tcPr>
            <w:tcW w:w="1133" w:type="dxa"/>
          </w:tcPr>
          <w:p w14:paraId="2A60F67B" w14:textId="77777777" w:rsidR="00285AC5" w:rsidRPr="00E42351" w:rsidRDefault="00285AC5" w:rsidP="00DB0ECF">
            <w:pPr>
              <w:pStyle w:val="TAH"/>
            </w:pPr>
            <w:r w:rsidRPr="00E42351">
              <w:t>Condition</w:t>
            </w:r>
          </w:p>
        </w:tc>
      </w:tr>
      <w:tr w:rsidR="00285AC5" w:rsidRPr="00E42351" w14:paraId="4A2015AF" w14:textId="77777777" w:rsidTr="00DB0ECF">
        <w:tc>
          <w:tcPr>
            <w:tcW w:w="4535" w:type="dxa"/>
          </w:tcPr>
          <w:p w14:paraId="7C91BB04" w14:textId="77777777" w:rsidR="00285AC5" w:rsidRPr="00E42351" w:rsidRDefault="00285AC5" w:rsidP="00DB0ECF">
            <w:pPr>
              <w:pStyle w:val="TAL"/>
            </w:pPr>
            <w:proofErr w:type="spellStart"/>
            <w:r w:rsidRPr="00E42351">
              <w:t>QuantityConfig</w:t>
            </w:r>
            <w:proofErr w:type="spellEnd"/>
            <w:r w:rsidRPr="00E42351">
              <w:t>-</w:t>
            </w:r>
            <w:proofErr w:type="gramStart"/>
            <w:r w:rsidRPr="00E42351">
              <w:t>DEFAULT ::=</w:t>
            </w:r>
            <w:proofErr w:type="gramEnd"/>
            <w:r w:rsidRPr="00E42351">
              <w:t xml:space="preserve"> SEQUENCE {</w:t>
            </w:r>
          </w:p>
        </w:tc>
        <w:tc>
          <w:tcPr>
            <w:tcW w:w="2267" w:type="dxa"/>
          </w:tcPr>
          <w:p w14:paraId="7DC08CC6" w14:textId="77777777" w:rsidR="00285AC5" w:rsidRPr="00E42351" w:rsidRDefault="00285AC5" w:rsidP="00DB0ECF">
            <w:pPr>
              <w:pStyle w:val="TAL"/>
            </w:pPr>
          </w:p>
        </w:tc>
        <w:tc>
          <w:tcPr>
            <w:tcW w:w="1700" w:type="dxa"/>
          </w:tcPr>
          <w:p w14:paraId="5EE57FBD" w14:textId="77777777" w:rsidR="00285AC5" w:rsidRPr="00E42351" w:rsidRDefault="00285AC5" w:rsidP="00DB0ECF">
            <w:pPr>
              <w:pStyle w:val="TAL"/>
            </w:pPr>
          </w:p>
        </w:tc>
        <w:tc>
          <w:tcPr>
            <w:tcW w:w="1133" w:type="dxa"/>
          </w:tcPr>
          <w:p w14:paraId="25626096" w14:textId="77777777" w:rsidR="00285AC5" w:rsidRPr="00E42351" w:rsidRDefault="00285AC5" w:rsidP="00DB0ECF">
            <w:pPr>
              <w:pStyle w:val="TAL"/>
            </w:pPr>
          </w:p>
        </w:tc>
      </w:tr>
      <w:tr w:rsidR="00285AC5" w:rsidRPr="00E42351" w14:paraId="1EFFEEF7" w14:textId="77777777" w:rsidTr="00DB0ECF">
        <w:tc>
          <w:tcPr>
            <w:tcW w:w="4535" w:type="dxa"/>
          </w:tcPr>
          <w:p w14:paraId="4BECC772" w14:textId="77777777" w:rsidR="00285AC5" w:rsidRPr="00E42351" w:rsidRDefault="00285AC5" w:rsidP="00DB0ECF">
            <w:pPr>
              <w:pStyle w:val="TAL"/>
            </w:pPr>
            <w:r w:rsidRPr="00E42351">
              <w:t xml:space="preserve">  quantityConfigNRList-r15 SEQUENCE ((SIZE (</w:t>
            </w:r>
            <w:proofErr w:type="gramStart"/>
            <w:r w:rsidRPr="00E42351">
              <w:t>1..</w:t>
            </w:r>
            <w:proofErr w:type="gramEnd"/>
            <w:r w:rsidRPr="00E42351">
              <w:t>maxQuantSetsNR-r15)) OF QuantityConfigNR-r15 {</w:t>
            </w:r>
          </w:p>
        </w:tc>
        <w:tc>
          <w:tcPr>
            <w:tcW w:w="2267" w:type="dxa"/>
          </w:tcPr>
          <w:p w14:paraId="55AC3754" w14:textId="77777777" w:rsidR="00285AC5" w:rsidRPr="00E42351" w:rsidRDefault="00285AC5" w:rsidP="00DB0ECF">
            <w:pPr>
              <w:pStyle w:val="TAL"/>
            </w:pPr>
            <w:r w:rsidRPr="00E42351">
              <w:t>1 entry</w:t>
            </w:r>
          </w:p>
        </w:tc>
        <w:tc>
          <w:tcPr>
            <w:tcW w:w="1700" w:type="dxa"/>
          </w:tcPr>
          <w:p w14:paraId="4AD38654" w14:textId="77777777" w:rsidR="00285AC5" w:rsidRPr="00E42351" w:rsidRDefault="00285AC5" w:rsidP="00DB0ECF">
            <w:pPr>
              <w:pStyle w:val="TAL"/>
            </w:pPr>
          </w:p>
        </w:tc>
        <w:tc>
          <w:tcPr>
            <w:tcW w:w="1133" w:type="dxa"/>
          </w:tcPr>
          <w:p w14:paraId="2FD5252D" w14:textId="77777777" w:rsidR="00285AC5" w:rsidRPr="00E42351" w:rsidRDefault="00285AC5" w:rsidP="00DB0ECF">
            <w:pPr>
              <w:pStyle w:val="TAL"/>
            </w:pPr>
          </w:p>
        </w:tc>
      </w:tr>
      <w:tr w:rsidR="00285AC5" w:rsidRPr="00E42351" w14:paraId="09F43D31" w14:textId="77777777" w:rsidTr="00DB0ECF">
        <w:tc>
          <w:tcPr>
            <w:tcW w:w="4535" w:type="dxa"/>
          </w:tcPr>
          <w:p w14:paraId="5B7F355F" w14:textId="77777777" w:rsidR="00285AC5" w:rsidRPr="00E42351" w:rsidRDefault="00285AC5" w:rsidP="00DB0ECF">
            <w:pPr>
              <w:pStyle w:val="TAL"/>
            </w:pPr>
            <w:r w:rsidRPr="00E42351">
              <w:t xml:space="preserve">    QuantityConfigNR-r15[1] SEQUENCE {</w:t>
            </w:r>
          </w:p>
        </w:tc>
        <w:tc>
          <w:tcPr>
            <w:tcW w:w="2267" w:type="dxa"/>
          </w:tcPr>
          <w:p w14:paraId="3A2F6DD4" w14:textId="77777777" w:rsidR="00285AC5" w:rsidRPr="00E42351" w:rsidRDefault="00285AC5" w:rsidP="00DB0ECF">
            <w:pPr>
              <w:pStyle w:val="TAL"/>
            </w:pPr>
          </w:p>
        </w:tc>
        <w:tc>
          <w:tcPr>
            <w:tcW w:w="1700" w:type="dxa"/>
          </w:tcPr>
          <w:p w14:paraId="48954292" w14:textId="77777777" w:rsidR="00285AC5" w:rsidRPr="00E42351" w:rsidRDefault="00285AC5" w:rsidP="00DB0ECF">
            <w:pPr>
              <w:pStyle w:val="TAL"/>
            </w:pPr>
            <w:r w:rsidRPr="00E42351">
              <w:t>entry 1</w:t>
            </w:r>
          </w:p>
        </w:tc>
        <w:tc>
          <w:tcPr>
            <w:tcW w:w="1133" w:type="dxa"/>
          </w:tcPr>
          <w:p w14:paraId="2127ABBD" w14:textId="77777777" w:rsidR="00285AC5" w:rsidRPr="00E42351" w:rsidRDefault="00285AC5" w:rsidP="00DB0ECF">
            <w:pPr>
              <w:pStyle w:val="TAL"/>
            </w:pPr>
          </w:p>
        </w:tc>
      </w:tr>
      <w:tr w:rsidR="00285AC5" w:rsidRPr="00E42351" w14:paraId="2538C328" w14:textId="77777777" w:rsidTr="00DB0ECF">
        <w:tc>
          <w:tcPr>
            <w:tcW w:w="4535" w:type="dxa"/>
          </w:tcPr>
          <w:p w14:paraId="79DC37DF" w14:textId="77777777" w:rsidR="00285AC5" w:rsidRPr="00E42351" w:rsidRDefault="00285AC5" w:rsidP="00DB0ECF">
            <w:pPr>
              <w:pStyle w:val="TAL"/>
            </w:pPr>
            <w:r w:rsidRPr="00E42351">
              <w:t xml:space="preserve">      measQuantityCellNR-r15 SEQUENCE {</w:t>
            </w:r>
          </w:p>
        </w:tc>
        <w:tc>
          <w:tcPr>
            <w:tcW w:w="2267" w:type="dxa"/>
          </w:tcPr>
          <w:p w14:paraId="10585343" w14:textId="77777777" w:rsidR="00285AC5" w:rsidRPr="00E42351" w:rsidRDefault="00285AC5" w:rsidP="00DB0ECF">
            <w:pPr>
              <w:pStyle w:val="TAL"/>
            </w:pPr>
          </w:p>
        </w:tc>
        <w:tc>
          <w:tcPr>
            <w:tcW w:w="1700" w:type="dxa"/>
          </w:tcPr>
          <w:p w14:paraId="277EDE86" w14:textId="77777777" w:rsidR="00285AC5" w:rsidRPr="00E42351" w:rsidRDefault="00285AC5" w:rsidP="00DB0ECF">
            <w:pPr>
              <w:pStyle w:val="TAL"/>
            </w:pPr>
          </w:p>
        </w:tc>
        <w:tc>
          <w:tcPr>
            <w:tcW w:w="1133" w:type="dxa"/>
          </w:tcPr>
          <w:p w14:paraId="492B8276" w14:textId="77777777" w:rsidR="00285AC5" w:rsidRPr="00E42351" w:rsidRDefault="00285AC5" w:rsidP="00DB0ECF">
            <w:pPr>
              <w:pStyle w:val="TAL"/>
            </w:pPr>
          </w:p>
        </w:tc>
      </w:tr>
      <w:tr w:rsidR="00285AC5" w:rsidRPr="00E42351" w14:paraId="0050B417" w14:textId="77777777" w:rsidTr="00DB0ECF">
        <w:tc>
          <w:tcPr>
            <w:tcW w:w="4535" w:type="dxa"/>
            <w:shd w:val="clear" w:color="auto" w:fill="auto"/>
          </w:tcPr>
          <w:p w14:paraId="0DA3AAA7" w14:textId="77777777" w:rsidR="00285AC5" w:rsidRPr="00E42351" w:rsidRDefault="00285AC5" w:rsidP="00DB0ECF">
            <w:pPr>
              <w:pStyle w:val="TAL"/>
              <w:rPr>
                <w:lang w:eastAsia="zh-CN"/>
              </w:rPr>
            </w:pPr>
            <w:r w:rsidRPr="00E42351">
              <w:rPr>
                <w:lang w:eastAsia="zh-CN"/>
              </w:rPr>
              <w:t xml:space="preserve">        </w:t>
            </w:r>
            <w:r w:rsidRPr="00E42351">
              <w:t>filterCoeff-RSRP-r15</w:t>
            </w:r>
          </w:p>
        </w:tc>
        <w:tc>
          <w:tcPr>
            <w:tcW w:w="2267" w:type="dxa"/>
            <w:shd w:val="clear" w:color="auto" w:fill="auto"/>
          </w:tcPr>
          <w:p w14:paraId="5AD68954" w14:textId="77777777" w:rsidR="00285AC5" w:rsidRPr="00E42351" w:rsidRDefault="00285AC5" w:rsidP="00DB0ECF">
            <w:pPr>
              <w:pStyle w:val="TAL"/>
            </w:pPr>
            <w:r w:rsidRPr="00E42351">
              <w:t>fc4</w:t>
            </w:r>
          </w:p>
        </w:tc>
        <w:tc>
          <w:tcPr>
            <w:tcW w:w="1700" w:type="dxa"/>
            <w:shd w:val="clear" w:color="auto" w:fill="auto"/>
          </w:tcPr>
          <w:p w14:paraId="735F5259" w14:textId="77777777" w:rsidR="00285AC5" w:rsidRPr="00E42351" w:rsidRDefault="00285AC5" w:rsidP="00DB0ECF">
            <w:pPr>
              <w:pStyle w:val="TAL"/>
              <w:rPr>
                <w:lang w:eastAsia="zh-CN"/>
              </w:rPr>
            </w:pPr>
          </w:p>
        </w:tc>
        <w:tc>
          <w:tcPr>
            <w:tcW w:w="1133" w:type="dxa"/>
            <w:shd w:val="clear" w:color="auto" w:fill="auto"/>
          </w:tcPr>
          <w:p w14:paraId="2AE723AF" w14:textId="77777777" w:rsidR="00285AC5" w:rsidRPr="00E42351" w:rsidRDefault="00285AC5" w:rsidP="00DB0ECF">
            <w:pPr>
              <w:pStyle w:val="TAL"/>
              <w:rPr>
                <w:lang w:eastAsia="zh-CN"/>
              </w:rPr>
            </w:pPr>
          </w:p>
        </w:tc>
      </w:tr>
      <w:tr w:rsidR="00285AC5" w:rsidRPr="00E42351" w14:paraId="68A479D7" w14:textId="77777777" w:rsidTr="00DB0ECF">
        <w:tc>
          <w:tcPr>
            <w:tcW w:w="4535" w:type="dxa"/>
            <w:shd w:val="clear" w:color="auto" w:fill="auto"/>
          </w:tcPr>
          <w:p w14:paraId="33197CB8" w14:textId="77777777" w:rsidR="00285AC5" w:rsidRPr="00E42351" w:rsidRDefault="00285AC5" w:rsidP="00DB0ECF">
            <w:pPr>
              <w:pStyle w:val="TAL"/>
              <w:rPr>
                <w:lang w:eastAsia="zh-CN"/>
              </w:rPr>
            </w:pPr>
            <w:r w:rsidRPr="00E42351">
              <w:rPr>
                <w:lang w:eastAsia="zh-CN"/>
              </w:rPr>
              <w:t xml:space="preserve">        </w:t>
            </w:r>
            <w:r w:rsidRPr="00E42351">
              <w:t>filterCoeff-RSRQ-r15</w:t>
            </w:r>
          </w:p>
        </w:tc>
        <w:tc>
          <w:tcPr>
            <w:tcW w:w="2267" w:type="dxa"/>
            <w:shd w:val="clear" w:color="auto" w:fill="auto"/>
          </w:tcPr>
          <w:p w14:paraId="73D278AE" w14:textId="77777777" w:rsidR="00285AC5" w:rsidRPr="00E42351" w:rsidRDefault="00285AC5" w:rsidP="00DB0ECF">
            <w:pPr>
              <w:pStyle w:val="TAL"/>
            </w:pPr>
            <w:r w:rsidRPr="00E42351">
              <w:rPr>
                <w:lang w:eastAsia="zh-CN"/>
              </w:rPr>
              <w:t>fc4</w:t>
            </w:r>
          </w:p>
        </w:tc>
        <w:tc>
          <w:tcPr>
            <w:tcW w:w="1700" w:type="dxa"/>
            <w:shd w:val="clear" w:color="auto" w:fill="auto"/>
          </w:tcPr>
          <w:p w14:paraId="6C6CB1A1" w14:textId="77777777" w:rsidR="00285AC5" w:rsidRPr="00E42351" w:rsidRDefault="00285AC5" w:rsidP="00DB0ECF">
            <w:pPr>
              <w:pStyle w:val="TAL"/>
              <w:rPr>
                <w:lang w:eastAsia="zh-CN"/>
              </w:rPr>
            </w:pPr>
          </w:p>
        </w:tc>
        <w:tc>
          <w:tcPr>
            <w:tcW w:w="1133" w:type="dxa"/>
            <w:shd w:val="clear" w:color="auto" w:fill="auto"/>
          </w:tcPr>
          <w:p w14:paraId="20E76899" w14:textId="77777777" w:rsidR="00285AC5" w:rsidRPr="00E42351" w:rsidRDefault="00285AC5" w:rsidP="00DB0ECF">
            <w:pPr>
              <w:pStyle w:val="TAL"/>
            </w:pPr>
          </w:p>
        </w:tc>
      </w:tr>
      <w:tr w:rsidR="00285AC5" w:rsidRPr="00E42351" w14:paraId="0B64C6F0" w14:textId="77777777" w:rsidTr="00DB0ECF">
        <w:tc>
          <w:tcPr>
            <w:tcW w:w="4535" w:type="dxa"/>
          </w:tcPr>
          <w:p w14:paraId="08E31928" w14:textId="77777777" w:rsidR="00285AC5" w:rsidRPr="00E42351" w:rsidRDefault="00285AC5" w:rsidP="00DB0ECF">
            <w:pPr>
              <w:pStyle w:val="TAL"/>
            </w:pPr>
            <w:r w:rsidRPr="00E42351">
              <w:t xml:space="preserve">      }</w:t>
            </w:r>
          </w:p>
        </w:tc>
        <w:tc>
          <w:tcPr>
            <w:tcW w:w="2267" w:type="dxa"/>
          </w:tcPr>
          <w:p w14:paraId="0B48C42A" w14:textId="77777777" w:rsidR="00285AC5" w:rsidRPr="00E42351" w:rsidRDefault="00285AC5" w:rsidP="00DB0ECF">
            <w:pPr>
              <w:pStyle w:val="TAL"/>
            </w:pPr>
          </w:p>
        </w:tc>
        <w:tc>
          <w:tcPr>
            <w:tcW w:w="1700" w:type="dxa"/>
          </w:tcPr>
          <w:p w14:paraId="019A2E51" w14:textId="77777777" w:rsidR="00285AC5" w:rsidRPr="00E42351" w:rsidRDefault="00285AC5" w:rsidP="00DB0ECF">
            <w:pPr>
              <w:pStyle w:val="TAL"/>
            </w:pPr>
          </w:p>
        </w:tc>
        <w:tc>
          <w:tcPr>
            <w:tcW w:w="1133" w:type="dxa"/>
          </w:tcPr>
          <w:p w14:paraId="12EF8F9A" w14:textId="77777777" w:rsidR="00285AC5" w:rsidRPr="00E42351" w:rsidRDefault="00285AC5" w:rsidP="00DB0ECF">
            <w:pPr>
              <w:pStyle w:val="TAL"/>
            </w:pPr>
          </w:p>
        </w:tc>
      </w:tr>
      <w:tr w:rsidR="00285AC5" w:rsidRPr="00E42351" w14:paraId="38141371" w14:textId="77777777" w:rsidTr="00DB0ECF">
        <w:tc>
          <w:tcPr>
            <w:tcW w:w="4535" w:type="dxa"/>
          </w:tcPr>
          <w:p w14:paraId="3430A8D0" w14:textId="77777777" w:rsidR="00285AC5" w:rsidRPr="00E42351" w:rsidRDefault="00285AC5" w:rsidP="00DB0ECF">
            <w:pPr>
              <w:pStyle w:val="TAL"/>
            </w:pPr>
            <w:r w:rsidRPr="00E42351">
              <w:t xml:space="preserve">    }</w:t>
            </w:r>
          </w:p>
        </w:tc>
        <w:tc>
          <w:tcPr>
            <w:tcW w:w="2267" w:type="dxa"/>
          </w:tcPr>
          <w:p w14:paraId="49C8F78F" w14:textId="77777777" w:rsidR="00285AC5" w:rsidRPr="00E42351" w:rsidRDefault="00285AC5" w:rsidP="00DB0ECF">
            <w:pPr>
              <w:pStyle w:val="TAL"/>
            </w:pPr>
          </w:p>
        </w:tc>
        <w:tc>
          <w:tcPr>
            <w:tcW w:w="1700" w:type="dxa"/>
          </w:tcPr>
          <w:p w14:paraId="3DCE0FCA" w14:textId="77777777" w:rsidR="00285AC5" w:rsidRPr="00E42351" w:rsidRDefault="00285AC5" w:rsidP="00DB0ECF">
            <w:pPr>
              <w:pStyle w:val="TAL"/>
            </w:pPr>
          </w:p>
        </w:tc>
        <w:tc>
          <w:tcPr>
            <w:tcW w:w="1133" w:type="dxa"/>
          </w:tcPr>
          <w:p w14:paraId="25408AA8" w14:textId="77777777" w:rsidR="00285AC5" w:rsidRPr="00E42351" w:rsidRDefault="00285AC5" w:rsidP="00DB0ECF">
            <w:pPr>
              <w:pStyle w:val="TAL"/>
            </w:pPr>
          </w:p>
        </w:tc>
      </w:tr>
      <w:tr w:rsidR="00285AC5" w:rsidRPr="00E42351" w14:paraId="08A33A1B" w14:textId="77777777" w:rsidTr="00DB0ECF">
        <w:tc>
          <w:tcPr>
            <w:tcW w:w="4535" w:type="dxa"/>
          </w:tcPr>
          <w:p w14:paraId="753AA9AB" w14:textId="77777777" w:rsidR="00285AC5" w:rsidRPr="00E42351" w:rsidRDefault="00285AC5" w:rsidP="00DB0ECF">
            <w:pPr>
              <w:pStyle w:val="TAL"/>
            </w:pPr>
            <w:r w:rsidRPr="00E42351">
              <w:t xml:space="preserve">  }</w:t>
            </w:r>
          </w:p>
        </w:tc>
        <w:tc>
          <w:tcPr>
            <w:tcW w:w="2267" w:type="dxa"/>
          </w:tcPr>
          <w:p w14:paraId="668BFA3B" w14:textId="77777777" w:rsidR="00285AC5" w:rsidRPr="00E42351" w:rsidRDefault="00285AC5" w:rsidP="00DB0ECF">
            <w:pPr>
              <w:pStyle w:val="TAL"/>
            </w:pPr>
          </w:p>
        </w:tc>
        <w:tc>
          <w:tcPr>
            <w:tcW w:w="1700" w:type="dxa"/>
          </w:tcPr>
          <w:p w14:paraId="230BA60B" w14:textId="77777777" w:rsidR="00285AC5" w:rsidRPr="00E42351" w:rsidRDefault="00285AC5" w:rsidP="00DB0ECF">
            <w:pPr>
              <w:pStyle w:val="TAL"/>
            </w:pPr>
          </w:p>
        </w:tc>
        <w:tc>
          <w:tcPr>
            <w:tcW w:w="1133" w:type="dxa"/>
          </w:tcPr>
          <w:p w14:paraId="10EDAA19" w14:textId="77777777" w:rsidR="00285AC5" w:rsidRPr="00E42351" w:rsidRDefault="00285AC5" w:rsidP="00DB0ECF">
            <w:pPr>
              <w:pStyle w:val="TAL"/>
            </w:pPr>
          </w:p>
        </w:tc>
      </w:tr>
      <w:tr w:rsidR="00285AC5" w:rsidRPr="00E42351" w14:paraId="1B17424F" w14:textId="77777777" w:rsidTr="00DB0ECF">
        <w:tc>
          <w:tcPr>
            <w:tcW w:w="4535" w:type="dxa"/>
          </w:tcPr>
          <w:p w14:paraId="78F8DA0C" w14:textId="77777777" w:rsidR="00285AC5" w:rsidRPr="00E42351" w:rsidRDefault="00285AC5" w:rsidP="00DB0ECF">
            <w:pPr>
              <w:pStyle w:val="TAL"/>
            </w:pPr>
            <w:r w:rsidRPr="00E42351">
              <w:t>}</w:t>
            </w:r>
          </w:p>
        </w:tc>
        <w:tc>
          <w:tcPr>
            <w:tcW w:w="2267" w:type="dxa"/>
          </w:tcPr>
          <w:p w14:paraId="7DD2000F" w14:textId="77777777" w:rsidR="00285AC5" w:rsidRPr="00E42351" w:rsidRDefault="00285AC5" w:rsidP="00DB0ECF">
            <w:pPr>
              <w:pStyle w:val="TAL"/>
            </w:pPr>
          </w:p>
        </w:tc>
        <w:tc>
          <w:tcPr>
            <w:tcW w:w="1700" w:type="dxa"/>
          </w:tcPr>
          <w:p w14:paraId="7C592978" w14:textId="77777777" w:rsidR="00285AC5" w:rsidRPr="00E42351" w:rsidRDefault="00285AC5" w:rsidP="00DB0ECF">
            <w:pPr>
              <w:pStyle w:val="TAL"/>
            </w:pPr>
          </w:p>
        </w:tc>
        <w:tc>
          <w:tcPr>
            <w:tcW w:w="1133" w:type="dxa"/>
          </w:tcPr>
          <w:p w14:paraId="0398E1B3" w14:textId="77777777" w:rsidR="00285AC5" w:rsidRPr="00E42351" w:rsidRDefault="00285AC5" w:rsidP="00DB0ECF">
            <w:pPr>
              <w:pStyle w:val="TAL"/>
            </w:pPr>
          </w:p>
        </w:tc>
      </w:tr>
    </w:tbl>
    <w:p w14:paraId="66577F9A" w14:textId="77777777" w:rsidR="00285AC5" w:rsidRPr="00E42351" w:rsidRDefault="00285AC5" w:rsidP="00285AC5"/>
    <w:p w14:paraId="45C72BE9" w14:textId="77777777" w:rsidR="00285AC5" w:rsidRPr="00E42351" w:rsidRDefault="00285AC5" w:rsidP="00285AC5">
      <w:pPr>
        <w:pStyle w:val="TH"/>
        <w:rPr>
          <w:lang w:eastAsia="zh-CN"/>
        </w:rPr>
      </w:pPr>
      <w:r w:rsidRPr="00E42351">
        <w:lastRenderedPageBreak/>
        <w:t xml:space="preserve">Table 8.2.3.2.1.3.3-4: </w:t>
      </w:r>
      <w:proofErr w:type="spellStart"/>
      <w:r w:rsidRPr="00E42351">
        <w:rPr>
          <w:i/>
        </w:rPr>
        <w:t>MeasObjectNR</w:t>
      </w:r>
      <w:proofErr w:type="spellEnd"/>
      <w:r w:rsidRPr="00E42351">
        <w:rPr>
          <w:i/>
        </w:rPr>
        <w:t>-GENERIC (NRf1)</w:t>
      </w:r>
      <w:r w:rsidRPr="00E42351">
        <w:t xml:space="preserve"> (Table 8.2.3.2.1.3.3-2)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285AC5" w:rsidRPr="00E42351" w14:paraId="790DDC1B" w14:textId="77777777" w:rsidTr="00DB0ECF">
        <w:tc>
          <w:tcPr>
            <w:tcW w:w="9635" w:type="dxa"/>
            <w:gridSpan w:val="4"/>
            <w:shd w:val="clear" w:color="auto" w:fill="auto"/>
          </w:tcPr>
          <w:p w14:paraId="04EC51E1" w14:textId="77777777" w:rsidR="00285AC5" w:rsidRPr="00E42351" w:rsidRDefault="00285AC5" w:rsidP="00DB0ECF">
            <w:pPr>
              <w:pStyle w:val="TAL"/>
            </w:pPr>
            <w:r w:rsidRPr="00E42351">
              <w:t>Derivation Path: 36.508 [7], Table 4.6.6-2B</w:t>
            </w:r>
          </w:p>
        </w:tc>
      </w:tr>
      <w:tr w:rsidR="00285AC5" w:rsidRPr="00E42351" w14:paraId="41B5BB8A" w14:textId="77777777" w:rsidTr="00DB0ECF">
        <w:tc>
          <w:tcPr>
            <w:tcW w:w="4535" w:type="dxa"/>
            <w:shd w:val="clear" w:color="auto" w:fill="auto"/>
          </w:tcPr>
          <w:p w14:paraId="23C200EE" w14:textId="77777777" w:rsidR="00285AC5" w:rsidRPr="00E42351" w:rsidRDefault="00285AC5" w:rsidP="00DB0ECF">
            <w:pPr>
              <w:pStyle w:val="TAH"/>
            </w:pPr>
            <w:r w:rsidRPr="00E42351">
              <w:t>Information Element</w:t>
            </w:r>
          </w:p>
        </w:tc>
        <w:tc>
          <w:tcPr>
            <w:tcW w:w="2267" w:type="dxa"/>
            <w:shd w:val="clear" w:color="auto" w:fill="auto"/>
          </w:tcPr>
          <w:p w14:paraId="64AA6D85" w14:textId="77777777" w:rsidR="00285AC5" w:rsidRPr="00E42351" w:rsidRDefault="00285AC5" w:rsidP="00DB0ECF">
            <w:pPr>
              <w:pStyle w:val="TAH"/>
            </w:pPr>
            <w:r w:rsidRPr="00E42351">
              <w:t>Value/remark</w:t>
            </w:r>
          </w:p>
        </w:tc>
        <w:tc>
          <w:tcPr>
            <w:tcW w:w="1700" w:type="dxa"/>
            <w:shd w:val="clear" w:color="auto" w:fill="auto"/>
          </w:tcPr>
          <w:p w14:paraId="793876F5" w14:textId="77777777" w:rsidR="00285AC5" w:rsidRPr="00E42351" w:rsidRDefault="00285AC5" w:rsidP="00DB0ECF">
            <w:pPr>
              <w:pStyle w:val="TAH"/>
            </w:pPr>
            <w:r w:rsidRPr="00E42351">
              <w:t>Comment</w:t>
            </w:r>
          </w:p>
        </w:tc>
        <w:tc>
          <w:tcPr>
            <w:tcW w:w="1133" w:type="dxa"/>
            <w:shd w:val="clear" w:color="auto" w:fill="auto"/>
          </w:tcPr>
          <w:p w14:paraId="06388793" w14:textId="77777777" w:rsidR="00285AC5" w:rsidRPr="00E42351" w:rsidRDefault="00285AC5" w:rsidP="00DB0ECF">
            <w:pPr>
              <w:pStyle w:val="TAH"/>
            </w:pPr>
            <w:r w:rsidRPr="00E42351">
              <w:t>Condition</w:t>
            </w:r>
          </w:p>
        </w:tc>
      </w:tr>
      <w:tr w:rsidR="00285AC5" w:rsidRPr="00E42351" w14:paraId="3709BB42" w14:textId="77777777" w:rsidTr="00DB0ECF">
        <w:tc>
          <w:tcPr>
            <w:tcW w:w="4535" w:type="dxa"/>
            <w:shd w:val="clear" w:color="auto" w:fill="auto"/>
          </w:tcPr>
          <w:p w14:paraId="73E86C41" w14:textId="77777777" w:rsidR="00285AC5" w:rsidRPr="00E42351" w:rsidRDefault="00285AC5" w:rsidP="00DB0ECF">
            <w:pPr>
              <w:pStyle w:val="TAL"/>
            </w:pPr>
            <w:proofErr w:type="spellStart"/>
            <w:r w:rsidRPr="00E42351">
              <w:t>MeasObjectNR</w:t>
            </w:r>
            <w:proofErr w:type="spellEnd"/>
            <w:r w:rsidRPr="00E42351">
              <w:t>-GENERIC(Freq</w:t>
            </w:r>
            <w:proofErr w:type="gramStart"/>
            <w:r w:rsidRPr="00E42351">
              <w:t>) ::=</w:t>
            </w:r>
            <w:proofErr w:type="gramEnd"/>
            <w:r w:rsidRPr="00E42351">
              <w:t xml:space="preserve"> SEQUENCE {</w:t>
            </w:r>
          </w:p>
        </w:tc>
        <w:tc>
          <w:tcPr>
            <w:tcW w:w="2267" w:type="dxa"/>
            <w:shd w:val="clear" w:color="auto" w:fill="auto"/>
          </w:tcPr>
          <w:p w14:paraId="368DF2A0" w14:textId="77777777" w:rsidR="00285AC5" w:rsidRPr="00E42351" w:rsidRDefault="00285AC5" w:rsidP="00DB0ECF">
            <w:pPr>
              <w:pStyle w:val="TAL"/>
            </w:pPr>
          </w:p>
        </w:tc>
        <w:tc>
          <w:tcPr>
            <w:tcW w:w="1700" w:type="dxa"/>
            <w:shd w:val="clear" w:color="auto" w:fill="auto"/>
          </w:tcPr>
          <w:p w14:paraId="7EA1A516" w14:textId="77777777" w:rsidR="00285AC5" w:rsidRPr="00E42351" w:rsidRDefault="00285AC5" w:rsidP="00DB0ECF">
            <w:pPr>
              <w:pStyle w:val="TAL"/>
            </w:pPr>
          </w:p>
        </w:tc>
        <w:tc>
          <w:tcPr>
            <w:tcW w:w="1133" w:type="dxa"/>
            <w:shd w:val="clear" w:color="auto" w:fill="auto"/>
          </w:tcPr>
          <w:p w14:paraId="1A472957" w14:textId="77777777" w:rsidR="00285AC5" w:rsidRPr="00E42351" w:rsidRDefault="00285AC5" w:rsidP="00DB0ECF">
            <w:pPr>
              <w:pStyle w:val="TAL"/>
            </w:pPr>
          </w:p>
        </w:tc>
      </w:tr>
      <w:tr w:rsidR="00285AC5" w:rsidRPr="00E42351" w14:paraId="69CC3F02" w14:textId="77777777" w:rsidTr="00DB0ECF">
        <w:tc>
          <w:tcPr>
            <w:tcW w:w="4535" w:type="dxa"/>
            <w:shd w:val="clear" w:color="auto" w:fill="auto"/>
          </w:tcPr>
          <w:p w14:paraId="0B61A5DA" w14:textId="77777777" w:rsidR="00285AC5" w:rsidRPr="00E42351" w:rsidRDefault="00285AC5" w:rsidP="00DB0ECF">
            <w:pPr>
              <w:pStyle w:val="TAL"/>
            </w:pPr>
            <w:r w:rsidRPr="00E42351">
              <w:t xml:space="preserve">  carrierFreq-r15</w:t>
            </w:r>
          </w:p>
        </w:tc>
        <w:tc>
          <w:tcPr>
            <w:tcW w:w="2267" w:type="dxa"/>
            <w:shd w:val="clear" w:color="auto" w:fill="auto"/>
          </w:tcPr>
          <w:p w14:paraId="3C244BA0" w14:textId="77777777" w:rsidR="00285AC5" w:rsidRPr="00E42351" w:rsidRDefault="00285AC5" w:rsidP="00DB0ECF">
            <w:pPr>
              <w:pStyle w:val="TAL"/>
            </w:pPr>
            <w:r w:rsidRPr="00E42351">
              <w:t>Downlink carrier frequency of NR cell 1</w:t>
            </w:r>
          </w:p>
        </w:tc>
        <w:tc>
          <w:tcPr>
            <w:tcW w:w="1700" w:type="dxa"/>
            <w:shd w:val="clear" w:color="auto" w:fill="auto"/>
          </w:tcPr>
          <w:p w14:paraId="57761224" w14:textId="77777777" w:rsidR="00285AC5" w:rsidRPr="00E42351" w:rsidRDefault="00285AC5" w:rsidP="00DB0ECF">
            <w:pPr>
              <w:pStyle w:val="TAL"/>
            </w:pPr>
          </w:p>
        </w:tc>
        <w:tc>
          <w:tcPr>
            <w:tcW w:w="1133" w:type="dxa"/>
            <w:shd w:val="clear" w:color="auto" w:fill="auto"/>
          </w:tcPr>
          <w:p w14:paraId="67A2C0D3" w14:textId="77777777" w:rsidR="00285AC5" w:rsidRPr="00E42351" w:rsidRDefault="00285AC5" w:rsidP="00DB0ECF">
            <w:pPr>
              <w:pStyle w:val="TAL"/>
            </w:pPr>
          </w:p>
        </w:tc>
      </w:tr>
      <w:tr w:rsidR="00285AC5" w:rsidRPr="00E42351" w14:paraId="474D8683" w14:textId="77777777" w:rsidTr="00DB0ECF">
        <w:tc>
          <w:tcPr>
            <w:tcW w:w="4535" w:type="dxa"/>
            <w:shd w:val="clear" w:color="auto" w:fill="auto"/>
          </w:tcPr>
          <w:p w14:paraId="5B9A2031" w14:textId="77777777" w:rsidR="00285AC5" w:rsidRPr="00E42351" w:rsidRDefault="00285AC5" w:rsidP="00DB0ECF">
            <w:pPr>
              <w:pStyle w:val="TAL"/>
            </w:pPr>
            <w:r w:rsidRPr="00E42351">
              <w:t>}</w:t>
            </w:r>
          </w:p>
        </w:tc>
        <w:tc>
          <w:tcPr>
            <w:tcW w:w="2267" w:type="dxa"/>
            <w:shd w:val="clear" w:color="auto" w:fill="auto"/>
          </w:tcPr>
          <w:p w14:paraId="42D1EA4B" w14:textId="77777777" w:rsidR="00285AC5" w:rsidRPr="00E42351" w:rsidRDefault="00285AC5" w:rsidP="00DB0ECF">
            <w:pPr>
              <w:pStyle w:val="TAL"/>
            </w:pPr>
          </w:p>
        </w:tc>
        <w:tc>
          <w:tcPr>
            <w:tcW w:w="1700" w:type="dxa"/>
            <w:shd w:val="clear" w:color="auto" w:fill="auto"/>
          </w:tcPr>
          <w:p w14:paraId="0A1607B5" w14:textId="77777777" w:rsidR="00285AC5" w:rsidRPr="00E42351" w:rsidRDefault="00285AC5" w:rsidP="00DB0ECF">
            <w:pPr>
              <w:pStyle w:val="TAL"/>
            </w:pPr>
          </w:p>
        </w:tc>
        <w:tc>
          <w:tcPr>
            <w:tcW w:w="1133" w:type="dxa"/>
            <w:shd w:val="clear" w:color="auto" w:fill="auto"/>
          </w:tcPr>
          <w:p w14:paraId="0A3250AC" w14:textId="77777777" w:rsidR="00285AC5" w:rsidRPr="00E42351" w:rsidRDefault="00285AC5" w:rsidP="00DB0ECF">
            <w:pPr>
              <w:pStyle w:val="TAL"/>
            </w:pPr>
          </w:p>
        </w:tc>
      </w:tr>
    </w:tbl>
    <w:p w14:paraId="042E39FE" w14:textId="77777777" w:rsidR="00285AC5" w:rsidRPr="00E42351" w:rsidRDefault="00285AC5" w:rsidP="00285AC5"/>
    <w:p w14:paraId="7C73760C" w14:textId="77777777" w:rsidR="00285AC5" w:rsidRPr="00E42351" w:rsidRDefault="00285AC5" w:rsidP="00285AC5">
      <w:pPr>
        <w:pStyle w:val="TH"/>
      </w:pPr>
      <w:r w:rsidRPr="00E42351">
        <w:t>Table 8.2.3.2.1.3.3-5: ReportConfig-B1-NR-r15 (Table 8.2.3.2.1.3.3-2)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285AC5" w:rsidRPr="00E42351" w14:paraId="21FD37B6" w14:textId="77777777" w:rsidTr="00DB0ECF">
        <w:tc>
          <w:tcPr>
            <w:tcW w:w="9635" w:type="dxa"/>
            <w:gridSpan w:val="4"/>
            <w:shd w:val="clear" w:color="auto" w:fill="auto"/>
          </w:tcPr>
          <w:p w14:paraId="7484B413" w14:textId="77777777" w:rsidR="00285AC5" w:rsidRPr="00E42351" w:rsidRDefault="00285AC5" w:rsidP="00DB0ECF">
            <w:pPr>
              <w:pStyle w:val="TAL"/>
            </w:pPr>
            <w:r w:rsidRPr="00E42351">
              <w:t>Derivation Path: 36.508 [7], Table 4.6.6-7AA</w:t>
            </w:r>
          </w:p>
        </w:tc>
      </w:tr>
      <w:tr w:rsidR="00285AC5" w:rsidRPr="00E42351" w14:paraId="5AE5611B" w14:textId="77777777" w:rsidTr="00DB0ECF">
        <w:tc>
          <w:tcPr>
            <w:tcW w:w="4535" w:type="dxa"/>
            <w:shd w:val="clear" w:color="auto" w:fill="auto"/>
          </w:tcPr>
          <w:p w14:paraId="0A4F0FDF" w14:textId="77777777" w:rsidR="00285AC5" w:rsidRPr="00E42351" w:rsidRDefault="00285AC5" w:rsidP="00DB0ECF">
            <w:pPr>
              <w:pStyle w:val="TAH"/>
            </w:pPr>
            <w:r w:rsidRPr="00E42351">
              <w:t>Information Element</w:t>
            </w:r>
          </w:p>
        </w:tc>
        <w:tc>
          <w:tcPr>
            <w:tcW w:w="2267" w:type="dxa"/>
            <w:shd w:val="clear" w:color="auto" w:fill="auto"/>
          </w:tcPr>
          <w:p w14:paraId="16208DD2" w14:textId="77777777" w:rsidR="00285AC5" w:rsidRPr="00E42351" w:rsidRDefault="00285AC5" w:rsidP="00DB0ECF">
            <w:pPr>
              <w:pStyle w:val="TAH"/>
            </w:pPr>
            <w:r w:rsidRPr="00E42351">
              <w:t>Value/remark</w:t>
            </w:r>
          </w:p>
        </w:tc>
        <w:tc>
          <w:tcPr>
            <w:tcW w:w="1700" w:type="dxa"/>
            <w:shd w:val="clear" w:color="auto" w:fill="auto"/>
          </w:tcPr>
          <w:p w14:paraId="79ED606A" w14:textId="77777777" w:rsidR="00285AC5" w:rsidRPr="00E42351" w:rsidRDefault="00285AC5" w:rsidP="00DB0ECF">
            <w:pPr>
              <w:pStyle w:val="TAH"/>
            </w:pPr>
            <w:r w:rsidRPr="00E42351">
              <w:t>Comment</w:t>
            </w:r>
          </w:p>
        </w:tc>
        <w:tc>
          <w:tcPr>
            <w:tcW w:w="1133" w:type="dxa"/>
            <w:shd w:val="clear" w:color="auto" w:fill="auto"/>
          </w:tcPr>
          <w:p w14:paraId="2298CC61" w14:textId="77777777" w:rsidR="00285AC5" w:rsidRPr="00E42351" w:rsidRDefault="00285AC5" w:rsidP="00DB0ECF">
            <w:pPr>
              <w:pStyle w:val="TAH"/>
            </w:pPr>
            <w:r w:rsidRPr="00E42351">
              <w:t>Condition</w:t>
            </w:r>
          </w:p>
        </w:tc>
      </w:tr>
      <w:tr w:rsidR="00285AC5" w:rsidRPr="00E42351" w14:paraId="60F4C004" w14:textId="77777777" w:rsidTr="00DB0ECF">
        <w:tc>
          <w:tcPr>
            <w:tcW w:w="4535" w:type="dxa"/>
            <w:shd w:val="clear" w:color="auto" w:fill="auto"/>
          </w:tcPr>
          <w:p w14:paraId="2CCB27AB" w14:textId="77777777" w:rsidR="00285AC5" w:rsidRPr="00E42351" w:rsidRDefault="00285AC5" w:rsidP="00DB0ECF">
            <w:pPr>
              <w:pStyle w:val="TAL"/>
            </w:pPr>
            <w:r w:rsidRPr="00E42351">
              <w:t>ReportConfig-B1-</w:t>
            </w:r>
            <w:proofErr w:type="gramStart"/>
            <w:r w:rsidRPr="00E42351">
              <w:t>NR ::=</w:t>
            </w:r>
            <w:proofErr w:type="gramEnd"/>
            <w:r w:rsidRPr="00E42351">
              <w:t xml:space="preserve"> SEQUENCE {</w:t>
            </w:r>
          </w:p>
        </w:tc>
        <w:tc>
          <w:tcPr>
            <w:tcW w:w="2267" w:type="dxa"/>
            <w:shd w:val="clear" w:color="auto" w:fill="auto"/>
          </w:tcPr>
          <w:p w14:paraId="08BDA351" w14:textId="77777777" w:rsidR="00285AC5" w:rsidRPr="00E42351" w:rsidRDefault="00285AC5" w:rsidP="00DB0ECF">
            <w:pPr>
              <w:pStyle w:val="TAL"/>
            </w:pPr>
          </w:p>
        </w:tc>
        <w:tc>
          <w:tcPr>
            <w:tcW w:w="1700" w:type="dxa"/>
            <w:shd w:val="clear" w:color="auto" w:fill="auto"/>
          </w:tcPr>
          <w:p w14:paraId="6E2F05E2" w14:textId="77777777" w:rsidR="00285AC5" w:rsidRPr="00E42351" w:rsidRDefault="00285AC5" w:rsidP="00DB0ECF">
            <w:pPr>
              <w:pStyle w:val="TAL"/>
            </w:pPr>
          </w:p>
        </w:tc>
        <w:tc>
          <w:tcPr>
            <w:tcW w:w="1133" w:type="dxa"/>
            <w:shd w:val="clear" w:color="auto" w:fill="auto"/>
          </w:tcPr>
          <w:p w14:paraId="1D01966E" w14:textId="77777777" w:rsidR="00285AC5" w:rsidRPr="00E42351" w:rsidRDefault="00285AC5" w:rsidP="00DB0ECF">
            <w:pPr>
              <w:pStyle w:val="TAL"/>
            </w:pPr>
          </w:p>
        </w:tc>
      </w:tr>
      <w:tr w:rsidR="00285AC5" w:rsidRPr="00E42351" w14:paraId="446F967D" w14:textId="77777777" w:rsidTr="00DB0ECF">
        <w:tc>
          <w:tcPr>
            <w:tcW w:w="4535" w:type="dxa"/>
            <w:shd w:val="clear" w:color="auto" w:fill="auto"/>
          </w:tcPr>
          <w:p w14:paraId="2877534A" w14:textId="77777777" w:rsidR="00285AC5" w:rsidRPr="00E42351" w:rsidRDefault="00285AC5" w:rsidP="00DB0ECF">
            <w:pPr>
              <w:pStyle w:val="TAL"/>
              <w:rPr>
                <w:lang w:eastAsia="zh-CN"/>
              </w:rPr>
            </w:pPr>
            <w:r w:rsidRPr="00E42351">
              <w:rPr>
                <w:lang w:eastAsia="zh-CN"/>
              </w:rPr>
              <w:t xml:space="preserve">  </w:t>
            </w:r>
            <w:proofErr w:type="spellStart"/>
            <w:r w:rsidRPr="00E42351">
              <w:rPr>
                <w:lang w:eastAsia="zh-CN"/>
              </w:rPr>
              <w:t>triggerType</w:t>
            </w:r>
            <w:proofErr w:type="spellEnd"/>
            <w:r w:rsidRPr="00E42351">
              <w:rPr>
                <w:lang w:eastAsia="zh-CN"/>
              </w:rPr>
              <w:t xml:space="preserve"> CHOICE {</w:t>
            </w:r>
          </w:p>
        </w:tc>
        <w:tc>
          <w:tcPr>
            <w:tcW w:w="2267" w:type="dxa"/>
            <w:shd w:val="clear" w:color="auto" w:fill="auto"/>
          </w:tcPr>
          <w:p w14:paraId="04C2FEB3" w14:textId="77777777" w:rsidR="00285AC5" w:rsidRPr="00E42351" w:rsidRDefault="00285AC5" w:rsidP="00DB0ECF">
            <w:pPr>
              <w:pStyle w:val="TAL"/>
            </w:pPr>
          </w:p>
        </w:tc>
        <w:tc>
          <w:tcPr>
            <w:tcW w:w="1700" w:type="dxa"/>
            <w:shd w:val="clear" w:color="auto" w:fill="auto"/>
          </w:tcPr>
          <w:p w14:paraId="47B1D113" w14:textId="77777777" w:rsidR="00285AC5" w:rsidRPr="00E42351" w:rsidRDefault="00285AC5" w:rsidP="00DB0ECF">
            <w:pPr>
              <w:pStyle w:val="TAL"/>
            </w:pPr>
          </w:p>
        </w:tc>
        <w:tc>
          <w:tcPr>
            <w:tcW w:w="1133" w:type="dxa"/>
            <w:shd w:val="clear" w:color="auto" w:fill="auto"/>
          </w:tcPr>
          <w:p w14:paraId="0BAE9AA6" w14:textId="77777777" w:rsidR="00285AC5" w:rsidRPr="00E42351" w:rsidRDefault="00285AC5" w:rsidP="00DB0ECF">
            <w:pPr>
              <w:pStyle w:val="TAL"/>
            </w:pPr>
          </w:p>
        </w:tc>
      </w:tr>
      <w:tr w:rsidR="00285AC5" w:rsidRPr="00E42351" w14:paraId="65DDF74C" w14:textId="77777777" w:rsidTr="00DB0ECF">
        <w:tc>
          <w:tcPr>
            <w:tcW w:w="4535" w:type="dxa"/>
            <w:shd w:val="clear" w:color="auto" w:fill="auto"/>
          </w:tcPr>
          <w:p w14:paraId="07ED1E7E" w14:textId="77777777" w:rsidR="00285AC5" w:rsidRPr="00E42351" w:rsidRDefault="00285AC5" w:rsidP="00DB0ECF">
            <w:pPr>
              <w:pStyle w:val="TAL"/>
              <w:rPr>
                <w:lang w:eastAsia="zh-CN"/>
              </w:rPr>
            </w:pPr>
            <w:r w:rsidRPr="00E42351">
              <w:rPr>
                <w:lang w:eastAsia="zh-CN"/>
              </w:rPr>
              <w:t xml:space="preserve">    event SEQUENCE {</w:t>
            </w:r>
          </w:p>
        </w:tc>
        <w:tc>
          <w:tcPr>
            <w:tcW w:w="2267" w:type="dxa"/>
            <w:shd w:val="clear" w:color="auto" w:fill="auto"/>
          </w:tcPr>
          <w:p w14:paraId="2EB77C86" w14:textId="77777777" w:rsidR="00285AC5" w:rsidRPr="00E42351" w:rsidRDefault="00285AC5" w:rsidP="00DB0ECF">
            <w:pPr>
              <w:pStyle w:val="TAL"/>
            </w:pPr>
          </w:p>
        </w:tc>
        <w:tc>
          <w:tcPr>
            <w:tcW w:w="1700" w:type="dxa"/>
            <w:shd w:val="clear" w:color="auto" w:fill="auto"/>
          </w:tcPr>
          <w:p w14:paraId="5030F5B9" w14:textId="77777777" w:rsidR="00285AC5" w:rsidRPr="00E42351" w:rsidRDefault="00285AC5" w:rsidP="00DB0ECF">
            <w:pPr>
              <w:pStyle w:val="TAL"/>
            </w:pPr>
          </w:p>
        </w:tc>
        <w:tc>
          <w:tcPr>
            <w:tcW w:w="1133" w:type="dxa"/>
            <w:shd w:val="clear" w:color="auto" w:fill="auto"/>
          </w:tcPr>
          <w:p w14:paraId="014F9A45" w14:textId="77777777" w:rsidR="00285AC5" w:rsidRPr="00E42351" w:rsidRDefault="00285AC5" w:rsidP="00DB0ECF">
            <w:pPr>
              <w:pStyle w:val="TAL"/>
            </w:pPr>
          </w:p>
        </w:tc>
      </w:tr>
      <w:tr w:rsidR="00285AC5" w:rsidRPr="00E42351" w14:paraId="4F747943" w14:textId="77777777" w:rsidTr="00DB0ECF">
        <w:tc>
          <w:tcPr>
            <w:tcW w:w="4535" w:type="dxa"/>
            <w:shd w:val="clear" w:color="auto" w:fill="auto"/>
          </w:tcPr>
          <w:p w14:paraId="0F64FB3A" w14:textId="77777777" w:rsidR="00285AC5" w:rsidRPr="00E42351" w:rsidRDefault="00285AC5" w:rsidP="00DB0ECF">
            <w:pPr>
              <w:pStyle w:val="TAL"/>
              <w:rPr>
                <w:lang w:eastAsia="zh-CN"/>
              </w:rPr>
            </w:pPr>
            <w:r w:rsidRPr="00E42351">
              <w:rPr>
                <w:lang w:eastAsia="zh-CN"/>
              </w:rPr>
              <w:t xml:space="preserve">      </w:t>
            </w:r>
            <w:proofErr w:type="spellStart"/>
            <w:r w:rsidRPr="00E42351">
              <w:rPr>
                <w:lang w:eastAsia="zh-CN"/>
              </w:rPr>
              <w:t>eventId</w:t>
            </w:r>
            <w:proofErr w:type="spellEnd"/>
            <w:r w:rsidRPr="00E42351">
              <w:rPr>
                <w:lang w:eastAsia="zh-CN"/>
              </w:rPr>
              <w:t xml:space="preserve"> CHOICE {</w:t>
            </w:r>
          </w:p>
        </w:tc>
        <w:tc>
          <w:tcPr>
            <w:tcW w:w="2267" w:type="dxa"/>
            <w:shd w:val="clear" w:color="auto" w:fill="auto"/>
          </w:tcPr>
          <w:p w14:paraId="30068C21" w14:textId="77777777" w:rsidR="00285AC5" w:rsidRPr="00E42351" w:rsidRDefault="00285AC5" w:rsidP="00DB0ECF">
            <w:pPr>
              <w:pStyle w:val="TAL"/>
            </w:pPr>
          </w:p>
        </w:tc>
        <w:tc>
          <w:tcPr>
            <w:tcW w:w="1700" w:type="dxa"/>
            <w:shd w:val="clear" w:color="auto" w:fill="auto"/>
          </w:tcPr>
          <w:p w14:paraId="063AA057" w14:textId="77777777" w:rsidR="00285AC5" w:rsidRPr="00E42351" w:rsidRDefault="00285AC5" w:rsidP="00DB0ECF">
            <w:pPr>
              <w:pStyle w:val="TAL"/>
            </w:pPr>
          </w:p>
        </w:tc>
        <w:tc>
          <w:tcPr>
            <w:tcW w:w="1133" w:type="dxa"/>
            <w:shd w:val="clear" w:color="auto" w:fill="auto"/>
          </w:tcPr>
          <w:p w14:paraId="1225CEA0" w14:textId="77777777" w:rsidR="00285AC5" w:rsidRPr="00E42351" w:rsidRDefault="00285AC5" w:rsidP="00DB0ECF">
            <w:pPr>
              <w:pStyle w:val="TAL"/>
            </w:pPr>
          </w:p>
        </w:tc>
      </w:tr>
      <w:tr w:rsidR="00285AC5" w:rsidRPr="00E42351" w14:paraId="0270913B" w14:textId="77777777" w:rsidTr="00DB0ECF">
        <w:tc>
          <w:tcPr>
            <w:tcW w:w="4535" w:type="dxa"/>
            <w:shd w:val="clear" w:color="auto" w:fill="auto"/>
          </w:tcPr>
          <w:p w14:paraId="425CCE77" w14:textId="77777777" w:rsidR="00285AC5" w:rsidRPr="00E42351" w:rsidRDefault="00285AC5" w:rsidP="00DB0ECF">
            <w:pPr>
              <w:pStyle w:val="TAL"/>
              <w:rPr>
                <w:lang w:eastAsia="zh-CN"/>
              </w:rPr>
            </w:pPr>
            <w:r w:rsidRPr="00E42351">
              <w:rPr>
                <w:lang w:eastAsia="zh-CN"/>
              </w:rPr>
              <w:t xml:space="preserve">        </w:t>
            </w:r>
            <w:r w:rsidRPr="00E42351">
              <w:t xml:space="preserve">eventB1-NR-r15 </w:t>
            </w:r>
            <w:proofErr w:type="gramStart"/>
            <w:r w:rsidRPr="00E42351">
              <w:t>SEQUENCE{</w:t>
            </w:r>
            <w:proofErr w:type="gramEnd"/>
          </w:p>
        </w:tc>
        <w:tc>
          <w:tcPr>
            <w:tcW w:w="2267" w:type="dxa"/>
            <w:shd w:val="clear" w:color="auto" w:fill="auto"/>
          </w:tcPr>
          <w:p w14:paraId="7D697DDF" w14:textId="77777777" w:rsidR="00285AC5" w:rsidRPr="00E42351" w:rsidRDefault="00285AC5" w:rsidP="00DB0ECF">
            <w:pPr>
              <w:pStyle w:val="TAL"/>
            </w:pPr>
          </w:p>
        </w:tc>
        <w:tc>
          <w:tcPr>
            <w:tcW w:w="1700" w:type="dxa"/>
            <w:shd w:val="clear" w:color="auto" w:fill="auto"/>
          </w:tcPr>
          <w:p w14:paraId="530EE1A0" w14:textId="77777777" w:rsidR="00285AC5" w:rsidRPr="00E42351" w:rsidRDefault="00285AC5" w:rsidP="00DB0ECF">
            <w:pPr>
              <w:pStyle w:val="TAL"/>
            </w:pPr>
          </w:p>
        </w:tc>
        <w:tc>
          <w:tcPr>
            <w:tcW w:w="1133" w:type="dxa"/>
            <w:shd w:val="clear" w:color="auto" w:fill="auto"/>
          </w:tcPr>
          <w:p w14:paraId="7CF29CA6" w14:textId="77777777" w:rsidR="00285AC5" w:rsidRPr="00E42351" w:rsidRDefault="00285AC5" w:rsidP="00DB0ECF">
            <w:pPr>
              <w:pStyle w:val="TAL"/>
            </w:pPr>
          </w:p>
        </w:tc>
      </w:tr>
      <w:tr w:rsidR="00285AC5" w:rsidRPr="00E42351" w14:paraId="65F6A3A2" w14:textId="77777777" w:rsidTr="00DB0ECF">
        <w:tc>
          <w:tcPr>
            <w:tcW w:w="4535" w:type="dxa"/>
            <w:shd w:val="clear" w:color="auto" w:fill="auto"/>
          </w:tcPr>
          <w:p w14:paraId="338040E7" w14:textId="77777777" w:rsidR="00285AC5" w:rsidRPr="00E42351" w:rsidRDefault="00285AC5" w:rsidP="00DB0ECF">
            <w:pPr>
              <w:pStyle w:val="TAL"/>
              <w:rPr>
                <w:lang w:eastAsia="zh-CN"/>
              </w:rPr>
            </w:pPr>
            <w:r w:rsidRPr="00E42351">
              <w:rPr>
                <w:lang w:eastAsia="zh-CN"/>
              </w:rPr>
              <w:t xml:space="preserve">          </w:t>
            </w:r>
            <w:r w:rsidRPr="00E42351">
              <w:t xml:space="preserve">b1-ThresholdNR-r15 </w:t>
            </w:r>
            <w:proofErr w:type="gramStart"/>
            <w:r w:rsidRPr="00E42351">
              <w:t>CHOICE{</w:t>
            </w:r>
            <w:proofErr w:type="gramEnd"/>
          </w:p>
        </w:tc>
        <w:tc>
          <w:tcPr>
            <w:tcW w:w="2267" w:type="dxa"/>
            <w:shd w:val="clear" w:color="auto" w:fill="auto"/>
          </w:tcPr>
          <w:p w14:paraId="5A46A7CC" w14:textId="77777777" w:rsidR="00285AC5" w:rsidRPr="00E42351" w:rsidRDefault="00285AC5" w:rsidP="00DB0ECF">
            <w:pPr>
              <w:pStyle w:val="TAL"/>
              <w:rPr>
                <w:lang w:eastAsia="zh-CN"/>
              </w:rPr>
            </w:pPr>
          </w:p>
        </w:tc>
        <w:tc>
          <w:tcPr>
            <w:tcW w:w="1700" w:type="dxa"/>
            <w:shd w:val="clear" w:color="auto" w:fill="auto"/>
          </w:tcPr>
          <w:p w14:paraId="63A031B2" w14:textId="77777777" w:rsidR="00285AC5" w:rsidRPr="00E42351" w:rsidRDefault="00285AC5" w:rsidP="00DB0ECF">
            <w:pPr>
              <w:pStyle w:val="TAL"/>
            </w:pPr>
          </w:p>
        </w:tc>
        <w:tc>
          <w:tcPr>
            <w:tcW w:w="1133" w:type="dxa"/>
            <w:shd w:val="clear" w:color="auto" w:fill="auto"/>
          </w:tcPr>
          <w:p w14:paraId="139F6BC8" w14:textId="77777777" w:rsidR="00285AC5" w:rsidRPr="00E42351" w:rsidRDefault="00285AC5" w:rsidP="00DB0ECF">
            <w:pPr>
              <w:pStyle w:val="TAL"/>
            </w:pPr>
          </w:p>
        </w:tc>
      </w:tr>
      <w:tr w:rsidR="00285AC5" w:rsidRPr="00E42351" w14:paraId="7E833209" w14:textId="77777777" w:rsidTr="00DB0ECF">
        <w:tc>
          <w:tcPr>
            <w:tcW w:w="4535" w:type="dxa"/>
            <w:shd w:val="clear" w:color="auto" w:fill="auto"/>
          </w:tcPr>
          <w:p w14:paraId="41F05EBC" w14:textId="77777777" w:rsidR="00285AC5" w:rsidRPr="00E42351" w:rsidRDefault="00285AC5" w:rsidP="00DB0ECF">
            <w:pPr>
              <w:pStyle w:val="TAL"/>
              <w:rPr>
                <w:lang w:eastAsia="zh-CN"/>
              </w:rPr>
            </w:pPr>
            <w:r w:rsidRPr="00E42351">
              <w:rPr>
                <w:lang w:eastAsia="zh-CN"/>
              </w:rPr>
              <w:t xml:space="preserve">            </w:t>
            </w:r>
            <w:r w:rsidRPr="00E42351">
              <w:t>nr-RSRQ-r15</w:t>
            </w:r>
          </w:p>
        </w:tc>
        <w:tc>
          <w:tcPr>
            <w:tcW w:w="2267" w:type="dxa"/>
            <w:shd w:val="clear" w:color="auto" w:fill="auto"/>
          </w:tcPr>
          <w:p w14:paraId="3D6F26D1" w14:textId="5CD9348F" w:rsidR="00285AC5" w:rsidRPr="00E42351" w:rsidRDefault="00285AC5" w:rsidP="00DB0ECF">
            <w:pPr>
              <w:pStyle w:val="TAL"/>
              <w:rPr>
                <w:lang w:eastAsia="zh-CN"/>
              </w:rPr>
            </w:pPr>
            <w:ins w:id="9" w:author="詹文浩(wenhao zhan)" w:date="2021-01-20T15:43:00Z">
              <w:r>
                <w:t>58</w:t>
              </w:r>
            </w:ins>
            <w:del w:id="10" w:author="詹文浩(wenhao zhan)" w:date="2021-01-20T15:43:00Z">
              <w:r w:rsidRPr="00E42351" w:rsidDel="00285AC5">
                <w:delText>5</w:delText>
              </w:r>
            </w:del>
          </w:p>
        </w:tc>
        <w:tc>
          <w:tcPr>
            <w:tcW w:w="1700" w:type="dxa"/>
            <w:shd w:val="clear" w:color="auto" w:fill="auto"/>
          </w:tcPr>
          <w:p w14:paraId="6C30F591" w14:textId="77777777" w:rsidR="00285AC5" w:rsidRPr="00E42351" w:rsidRDefault="00285AC5" w:rsidP="00DB0ECF">
            <w:pPr>
              <w:pStyle w:val="TAL"/>
            </w:pPr>
            <w:r w:rsidRPr="00E42351">
              <w:t>For FR1</w:t>
            </w:r>
          </w:p>
        </w:tc>
        <w:tc>
          <w:tcPr>
            <w:tcW w:w="1133" w:type="dxa"/>
            <w:shd w:val="clear" w:color="auto" w:fill="auto"/>
          </w:tcPr>
          <w:p w14:paraId="2D49AD1E" w14:textId="77777777" w:rsidR="00285AC5" w:rsidRPr="00E42351" w:rsidRDefault="00285AC5" w:rsidP="00DB0ECF">
            <w:pPr>
              <w:pStyle w:val="TAL"/>
            </w:pPr>
          </w:p>
        </w:tc>
      </w:tr>
      <w:tr w:rsidR="00285AC5" w:rsidRPr="00E42351" w14:paraId="48FF7902" w14:textId="77777777" w:rsidTr="00DB0ECF">
        <w:tc>
          <w:tcPr>
            <w:tcW w:w="4535" w:type="dxa"/>
            <w:shd w:val="clear" w:color="auto" w:fill="auto"/>
          </w:tcPr>
          <w:p w14:paraId="0A2370D1" w14:textId="77777777" w:rsidR="00285AC5" w:rsidRPr="00E42351" w:rsidRDefault="00285AC5" w:rsidP="00DB0ECF">
            <w:pPr>
              <w:pStyle w:val="TAL"/>
              <w:rPr>
                <w:lang w:eastAsia="zh-CN"/>
              </w:rPr>
            </w:pPr>
            <w:r w:rsidRPr="00E42351">
              <w:rPr>
                <w:lang w:eastAsia="zh-CN"/>
              </w:rPr>
              <w:t xml:space="preserve">          }</w:t>
            </w:r>
          </w:p>
        </w:tc>
        <w:tc>
          <w:tcPr>
            <w:tcW w:w="2267" w:type="dxa"/>
            <w:shd w:val="clear" w:color="auto" w:fill="auto"/>
          </w:tcPr>
          <w:p w14:paraId="0CABCAFC" w14:textId="77777777" w:rsidR="00285AC5" w:rsidRPr="00E42351" w:rsidRDefault="00285AC5" w:rsidP="00DB0ECF">
            <w:pPr>
              <w:pStyle w:val="TAL"/>
              <w:rPr>
                <w:lang w:eastAsia="zh-CN"/>
              </w:rPr>
            </w:pPr>
          </w:p>
        </w:tc>
        <w:tc>
          <w:tcPr>
            <w:tcW w:w="1700" w:type="dxa"/>
            <w:shd w:val="clear" w:color="auto" w:fill="auto"/>
          </w:tcPr>
          <w:p w14:paraId="3596DCD8" w14:textId="77777777" w:rsidR="00285AC5" w:rsidRPr="00E42351" w:rsidRDefault="00285AC5" w:rsidP="00DB0ECF">
            <w:pPr>
              <w:pStyle w:val="TAL"/>
            </w:pPr>
          </w:p>
        </w:tc>
        <w:tc>
          <w:tcPr>
            <w:tcW w:w="1133" w:type="dxa"/>
            <w:shd w:val="clear" w:color="auto" w:fill="auto"/>
          </w:tcPr>
          <w:p w14:paraId="77A32641" w14:textId="77777777" w:rsidR="00285AC5" w:rsidRPr="00E42351" w:rsidRDefault="00285AC5" w:rsidP="00DB0ECF">
            <w:pPr>
              <w:pStyle w:val="TAL"/>
            </w:pPr>
          </w:p>
        </w:tc>
      </w:tr>
      <w:tr w:rsidR="00285AC5" w:rsidRPr="00E42351" w14:paraId="396847FA" w14:textId="77777777" w:rsidTr="00DB0ECF">
        <w:tc>
          <w:tcPr>
            <w:tcW w:w="4535" w:type="dxa"/>
            <w:shd w:val="clear" w:color="auto" w:fill="auto"/>
          </w:tcPr>
          <w:p w14:paraId="0BD22310" w14:textId="77777777" w:rsidR="00285AC5" w:rsidRPr="00E42351" w:rsidRDefault="00285AC5" w:rsidP="00DB0ECF">
            <w:pPr>
              <w:pStyle w:val="TAL"/>
              <w:rPr>
                <w:lang w:eastAsia="zh-CN"/>
              </w:rPr>
            </w:pPr>
            <w:r w:rsidRPr="00E42351">
              <w:rPr>
                <w:lang w:eastAsia="zh-CN"/>
              </w:rPr>
              <w:t xml:space="preserve">        }</w:t>
            </w:r>
          </w:p>
        </w:tc>
        <w:tc>
          <w:tcPr>
            <w:tcW w:w="2267" w:type="dxa"/>
            <w:shd w:val="clear" w:color="auto" w:fill="auto"/>
          </w:tcPr>
          <w:p w14:paraId="1797CE6B" w14:textId="77777777" w:rsidR="00285AC5" w:rsidRPr="00E42351" w:rsidRDefault="00285AC5" w:rsidP="00DB0ECF">
            <w:pPr>
              <w:pStyle w:val="TAL"/>
            </w:pPr>
          </w:p>
        </w:tc>
        <w:tc>
          <w:tcPr>
            <w:tcW w:w="1700" w:type="dxa"/>
            <w:shd w:val="clear" w:color="auto" w:fill="auto"/>
          </w:tcPr>
          <w:p w14:paraId="35D69BCA" w14:textId="77777777" w:rsidR="00285AC5" w:rsidRPr="00E42351" w:rsidRDefault="00285AC5" w:rsidP="00DB0ECF">
            <w:pPr>
              <w:pStyle w:val="TAL"/>
            </w:pPr>
          </w:p>
        </w:tc>
        <w:tc>
          <w:tcPr>
            <w:tcW w:w="1133" w:type="dxa"/>
            <w:shd w:val="clear" w:color="auto" w:fill="auto"/>
          </w:tcPr>
          <w:p w14:paraId="052361B6" w14:textId="77777777" w:rsidR="00285AC5" w:rsidRPr="00E42351" w:rsidRDefault="00285AC5" w:rsidP="00DB0ECF">
            <w:pPr>
              <w:pStyle w:val="TAL"/>
            </w:pPr>
          </w:p>
        </w:tc>
      </w:tr>
      <w:tr w:rsidR="00285AC5" w:rsidRPr="00E42351" w14:paraId="49340BDB" w14:textId="77777777" w:rsidTr="00DB0ECF">
        <w:tc>
          <w:tcPr>
            <w:tcW w:w="4535" w:type="dxa"/>
            <w:shd w:val="clear" w:color="auto" w:fill="auto"/>
          </w:tcPr>
          <w:p w14:paraId="709E18E2" w14:textId="77777777" w:rsidR="00285AC5" w:rsidRPr="00E42351" w:rsidRDefault="00285AC5" w:rsidP="00DB0ECF">
            <w:pPr>
              <w:pStyle w:val="TAL"/>
              <w:rPr>
                <w:lang w:eastAsia="zh-CN"/>
              </w:rPr>
            </w:pPr>
            <w:r w:rsidRPr="00E42351">
              <w:rPr>
                <w:lang w:eastAsia="zh-CN"/>
              </w:rPr>
              <w:t xml:space="preserve">    }</w:t>
            </w:r>
          </w:p>
        </w:tc>
        <w:tc>
          <w:tcPr>
            <w:tcW w:w="2267" w:type="dxa"/>
            <w:shd w:val="clear" w:color="auto" w:fill="auto"/>
          </w:tcPr>
          <w:p w14:paraId="7C2D98D9" w14:textId="77777777" w:rsidR="00285AC5" w:rsidRPr="00E42351" w:rsidRDefault="00285AC5" w:rsidP="00DB0ECF">
            <w:pPr>
              <w:pStyle w:val="TAL"/>
            </w:pPr>
          </w:p>
        </w:tc>
        <w:tc>
          <w:tcPr>
            <w:tcW w:w="1700" w:type="dxa"/>
            <w:shd w:val="clear" w:color="auto" w:fill="auto"/>
          </w:tcPr>
          <w:p w14:paraId="7C4DBBAF" w14:textId="77777777" w:rsidR="00285AC5" w:rsidRPr="00E42351" w:rsidRDefault="00285AC5" w:rsidP="00DB0ECF">
            <w:pPr>
              <w:pStyle w:val="TAL"/>
            </w:pPr>
          </w:p>
        </w:tc>
        <w:tc>
          <w:tcPr>
            <w:tcW w:w="1133" w:type="dxa"/>
            <w:shd w:val="clear" w:color="auto" w:fill="auto"/>
          </w:tcPr>
          <w:p w14:paraId="4D261658" w14:textId="77777777" w:rsidR="00285AC5" w:rsidRPr="00E42351" w:rsidRDefault="00285AC5" w:rsidP="00DB0ECF">
            <w:pPr>
              <w:pStyle w:val="TAL"/>
            </w:pPr>
          </w:p>
        </w:tc>
      </w:tr>
      <w:tr w:rsidR="00285AC5" w:rsidRPr="00E42351" w14:paraId="69CDBA7A" w14:textId="77777777" w:rsidTr="00DB0ECF">
        <w:tc>
          <w:tcPr>
            <w:tcW w:w="4535" w:type="dxa"/>
            <w:shd w:val="clear" w:color="auto" w:fill="auto"/>
          </w:tcPr>
          <w:p w14:paraId="6CB79AE3" w14:textId="77777777" w:rsidR="00285AC5" w:rsidRPr="00E42351" w:rsidRDefault="00285AC5" w:rsidP="00DB0ECF">
            <w:pPr>
              <w:pStyle w:val="TAL"/>
              <w:rPr>
                <w:lang w:eastAsia="zh-CN"/>
              </w:rPr>
            </w:pPr>
            <w:r w:rsidRPr="00E42351">
              <w:rPr>
                <w:lang w:eastAsia="zh-CN"/>
              </w:rPr>
              <w:t xml:space="preserve">  }</w:t>
            </w:r>
          </w:p>
        </w:tc>
        <w:tc>
          <w:tcPr>
            <w:tcW w:w="2267" w:type="dxa"/>
            <w:shd w:val="clear" w:color="auto" w:fill="auto"/>
          </w:tcPr>
          <w:p w14:paraId="5ABDD77F" w14:textId="77777777" w:rsidR="00285AC5" w:rsidRPr="00E42351" w:rsidRDefault="00285AC5" w:rsidP="00DB0ECF">
            <w:pPr>
              <w:pStyle w:val="TAL"/>
            </w:pPr>
          </w:p>
        </w:tc>
        <w:tc>
          <w:tcPr>
            <w:tcW w:w="1700" w:type="dxa"/>
            <w:shd w:val="clear" w:color="auto" w:fill="auto"/>
          </w:tcPr>
          <w:p w14:paraId="400105AB" w14:textId="77777777" w:rsidR="00285AC5" w:rsidRPr="00E42351" w:rsidRDefault="00285AC5" w:rsidP="00DB0ECF">
            <w:pPr>
              <w:pStyle w:val="TAL"/>
            </w:pPr>
          </w:p>
        </w:tc>
        <w:tc>
          <w:tcPr>
            <w:tcW w:w="1133" w:type="dxa"/>
            <w:shd w:val="clear" w:color="auto" w:fill="auto"/>
          </w:tcPr>
          <w:p w14:paraId="0243457F" w14:textId="77777777" w:rsidR="00285AC5" w:rsidRPr="00E42351" w:rsidRDefault="00285AC5" w:rsidP="00DB0ECF">
            <w:pPr>
              <w:pStyle w:val="TAL"/>
            </w:pPr>
          </w:p>
        </w:tc>
      </w:tr>
      <w:tr w:rsidR="00285AC5" w:rsidRPr="00E42351" w14:paraId="66B49D3E" w14:textId="77777777" w:rsidTr="00DB0ECF">
        <w:tc>
          <w:tcPr>
            <w:tcW w:w="4535" w:type="dxa"/>
            <w:shd w:val="clear" w:color="auto" w:fill="auto"/>
          </w:tcPr>
          <w:p w14:paraId="1477D402" w14:textId="77777777" w:rsidR="00285AC5" w:rsidRPr="00E42351" w:rsidRDefault="00285AC5" w:rsidP="00DB0ECF">
            <w:pPr>
              <w:pStyle w:val="TAL"/>
              <w:rPr>
                <w:lang w:eastAsia="zh-CN"/>
              </w:rPr>
            </w:pPr>
            <w:r w:rsidRPr="00E42351">
              <w:rPr>
                <w:lang w:eastAsia="zh-CN"/>
              </w:rPr>
              <w:t xml:space="preserve">  </w:t>
            </w:r>
            <w:proofErr w:type="spellStart"/>
            <w:r w:rsidRPr="00E42351">
              <w:t>reportAmount</w:t>
            </w:r>
            <w:proofErr w:type="spellEnd"/>
          </w:p>
        </w:tc>
        <w:tc>
          <w:tcPr>
            <w:tcW w:w="2267" w:type="dxa"/>
            <w:shd w:val="clear" w:color="auto" w:fill="auto"/>
          </w:tcPr>
          <w:p w14:paraId="540D1A9B" w14:textId="77777777" w:rsidR="00285AC5" w:rsidRPr="00E42351" w:rsidRDefault="00285AC5" w:rsidP="00DB0ECF">
            <w:pPr>
              <w:pStyle w:val="TAL"/>
            </w:pPr>
            <w:r w:rsidRPr="00E42351">
              <w:t>infinity</w:t>
            </w:r>
          </w:p>
        </w:tc>
        <w:tc>
          <w:tcPr>
            <w:tcW w:w="1700" w:type="dxa"/>
            <w:shd w:val="clear" w:color="auto" w:fill="auto"/>
          </w:tcPr>
          <w:p w14:paraId="15C289E6" w14:textId="77777777" w:rsidR="00285AC5" w:rsidRPr="00E42351" w:rsidRDefault="00285AC5" w:rsidP="00DB0ECF">
            <w:pPr>
              <w:pStyle w:val="TAL"/>
            </w:pPr>
          </w:p>
        </w:tc>
        <w:tc>
          <w:tcPr>
            <w:tcW w:w="1133" w:type="dxa"/>
            <w:shd w:val="clear" w:color="auto" w:fill="auto"/>
          </w:tcPr>
          <w:p w14:paraId="6330EB02" w14:textId="77777777" w:rsidR="00285AC5" w:rsidRPr="00E42351" w:rsidRDefault="00285AC5" w:rsidP="00DB0ECF">
            <w:pPr>
              <w:pStyle w:val="TAL"/>
            </w:pPr>
          </w:p>
        </w:tc>
      </w:tr>
      <w:tr w:rsidR="00285AC5" w:rsidRPr="00E42351" w14:paraId="7C5AAEAD" w14:textId="77777777" w:rsidTr="00DB0ECF">
        <w:tc>
          <w:tcPr>
            <w:tcW w:w="4535" w:type="dxa"/>
            <w:shd w:val="clear" w:color="auto" w:fill="auto"/>
          </w:tcPr>
          <w:p w14:paraId="3A01347B" w14:textId="77777777" w:rsidR="00285AC5" w:rsidRPr="00E42351" w:rsidRDefault="00285AC5" w:rsidP="00DB0ECF">
            <w:pPr>
              <w:keepNext/>
              <w:keepLines/>
              <w:spacing w:after="0"/>
              <w:rPr>
                <w:rFonts w:ascii="Arial" w:hAnsi="Arial"/>
                <w:sz w:val="18"/>
                <w:lang w:eastAsia="zh-CN"/>
              </w:rPr>
            </w:pPr>
            <w:r w:rsidRPr="00E42351">
              <w:rPr>
                <w:rFonts w:ascii="Arial" w:hAnsi="Arial"/>
                <w:sz w:val="18"/>
                <w:lang w:eastAsia="zh-CN"/>
              </w:rPr>
              <w:t xml:space="preserve">  reportQuantityCellNR-r15</w:t>
            </w:r>
            <w:r w:rsidRPr="00E42351">
              <w:rPr>
                <w:rFonts w:ascii="Arial" w:hAnsi="Arial"/>
                <w:sz w:val="18"/>
              </w:rPr>
              <w:t xml:space="preserve"> SEQUENCE {</w:t>
            </w:r>
          </w:p>
        </w:tc>
        <w:tc>
          <w:tcPr>
            <w:tcW w:w="2267" w:type="dxa"/>
            <w:shd w:val="clear" w:color="auto" w:fill="auto"/>
          </w:tcPr>
          <w:p w14:paraId="5B472E2B" w14:textId="77777777" w:rsidR="00285AC5" w:rsidRPr="00E42351" w:rsidRDefault="00285AC5" w:rsidP="00DB0ECF">
            <w:pPr>
              <w:keepNext/>
              <w:keepLines/>
              <w:spacing w:after="0"/>
              <w:rPr>
                <w:rFonts w:ascii="Arial" w:hAnsi="Arial"/>
                <w:sz w:val="18"/>
              </w:rPr>
            </w:pPr>
          </w:p>
        </w:tc>
        <w:tc>
          <w:tcPr>
            <w:tcW w:w="1700" w:type="dxa"/>
            <w:shd w:val="clear" w:color="auto" w:fill="auto"/>
          </w:tcPr>
          <w:p w14:paraId="54C31F81" w14:textId="77777777" w:rsidR="00285AC5" w:rsidRPr="00E42351" w:rsidRDefault="00285AC5" w:rsidP="00DB0ECF">
            <w:pPr>
              <w:keepNext/>
              <w:keepLines/>
              <w:spacing w:after="0"/>
              <w:rPr>
                <w:rFonts w:ascii="Arial" w:hAnsi="Arial"/>
                <w:sz w:val="18"/>
              </w:rPr>
            </w:pPr>
          </w:p>
        </w:tc>
        <w:tc>
          <w:tcPr>
            <w:tcW w:w="1133" w:type="dxa"/>
            <w:shd w:val="clear" w:color="auto" w:fill="auto"/>
          </w:tcPr>
          <w:p w14:paraId="5C9C89AE" w14:textId="77777777" w:rsidR="00285AC5" w:rsidRPr="00E42351" w:rsidRDefault="00285AC5" w:rsidP="00DB0ECF">
            <w:pPr>
              <w:keepNext/>
              <w:keepLines/>
              <w:spacing w:after="0"/>
              <w:rPr>
                <w:rFonts w:ascii="Arial" w:hAnsi="Arial"/>
                <w:sz w:val="18"/>
              </w:rPr>
            </w:pPr>
          </w:p>
        </w:tc>
      </w:tr>
      <w:tr w:rsidR="00285AC5" w:rsidRPr="00E42351" w14:paraId="333CE474" w14:textId="77777777" w:rsidTr="00DB0ECF">
        <w:tc>
          <w:tcPr>
            <w:tcW w:w="4535" w:type="dxa"/>
            <w:shd w:val="clear" w:color="auto" w:fill="auto"/>
          </w:tcPr>
          <w:p w14:paraId="3DEC1437" w14:textId="77777777" w:rsidR="00285AC5" w:rsidRPr="00E42351" w:rsidRDefault="00285AC5" w:rsidP="00DB0ECF">
            <w:pPr>
              <w:keepNext/>
              <w:keepLines/>
              <w:spacing w:after="0"/>
              <w:rPr>
                <w:rFonts w:ascii="Arial" w:hAnsi="Arial"/>
                <w:sz w:val="18"/>
                <w:lang w:eastAsia="zh-CN"/>
              </w:rPr>
            </w:pPr>
            <w:r w:rsidRPr="00E42351">
              <w:rPr>
                <w:rFonts w:ascii="Arial" w:hAnsi="Arial"/>
                <w:sz w:val="18"/>
                <w:lang w:eastAsia="zh-CN"/>
              </w:rPr>
              <w:t xml:space="preserve">   ss-</w:t>
            </w:r>
            <w:proofErr w:type="spellStart"/>
            <w:r w:rsidRPr="00E42351">
              <w:rPr>
                <w:rFonts w:ascii="Arial" w:hAnsi="Arial"/>
                <w:sz w:val="18"/>
                <w:lang w:eastAsia="zh-CN"/>
              </w:rPr>
              <w:t>rsrq</w:t>
            </w:r>
            <w:proofErr w:type="spellEnd"/>
          </w:p>
        </w:tc>
        <w:tc>
          <w:tcPr>
            <w:tcW w:w="2267" w:type="dxa"/>
            <w:shd w:val="clear" w:color="auto" w:fill="auto"/>
          </w:tcPr>
          <w:p w14:paraId="24D05514" w14:textId="77777777" w:rsidR="00285AC5" w:rsidRPr="00E42351" w:rsidRDefault="00285AC5" w:rsidP="00DB0ECF">
            <w:pPr>
              <w:keepNext/>
              <w:keepLines/>
              <w:spacing w:after="0"/>
              <w:rPr>
                <w:rFonts w:ascii="Arial" w:hAnsi="Arial"/>
                <w:sz w:val="18"/>
              </w:rPr>
            </w:pPr>
            <w:r w:rsidRPr="00E42351">
              <w:rPr>
                <w:rFonts w:ascii="Arial" w:hAnsi="Arial"/>
                <w:sz w:val="18"/>
              </w:rPr>
              <w:t>true</w:t>
            </w:r>
          </w:p>
        </w:tc>
        <w:tc>
          <w:tcPr>
            <w:tcW w:w="1700" w:type="dxa"/>
            <w:shd w:val="clear" w:color="auto" w:fill="auto"/>
          </w:tcPr>
          <w:p w14:paraId="675CA499" w14:textId="77777777" w:rsidR="00285AC5" w:rsidRPr="00E42351" w:rsidRDefault="00285AC5" w:rsidP="00DB0ECF">
            <w:pPr>
              <w:keepNext/>
              <w:keepLines/>
              <w:spacing w:after="0"/>
              <w:rPr>
                <w:rFonts w:ascii="Arial" w:hAnsi="Arial"/>
                <w:sz w:val="18"/>
              </w:rPr>
            </w:pPr>
          </w:p>
        </w:tc>
        <w:tc>
          <w:tcPr>
            <w:tcW w:w="1133" w:type="dxa"/>
            <w:shd w:val="clear" w:color="auto" w:fill="auto"/>
          </w:tcPr>
          <w:p w14:paraId="68237498" w14:textId="77777777" w:rsidR="00285AC5" w:rsidRPr="00E42351" w:rsidRDefault="00285AC5" w:rsidP="00DB0ECF">
            <w:pPr>
              <w:keepNext/>
              <w:keepLines/>
              <w:spacing w:after="0"/>
              <w:rPr>
                <w:rFonts w:ascii="Arial" w:hAnsi="Arial"/>
                <w:sz w:val="18"/>
              </w:rPr>
            </w:pPr>
          </w:p>
        </w:tc>
      </w:tr>
      <w:tr w:rsidR="00285AC5" w:rsidRPr="00E42351" w14:paraId="2BE6E9B1" w14:textId="77777777" w:rsidTr="00DB0ECF">
        <w:tc>
          <w:tcPr>
            <w:tcW w:w="4535" w:type="dxa"/>
            <w:shd w:val="clear" w:color="auto" w:fill="auto"/>
          </w:tcPr>
          <w:p w14:paraId="42150BEF" w14:textId="77777777" w:rsidR="00285AC5" w:rsidRPr="00E42351" w:rsidRDefault="00285AC5" w:rsidP="00DB0ECF">
            <w:pPr>
              <w:pStyle w:val="TAL"/>
              <w:rPr>
                <w:lang w:eastAsia="zh-CN"/>
              </w:rPr>
            </w:pPr>
            <w:r w:rsidRPr="00E42351">
              <w:rPr>
                <w:lang w:eastAsia="zh-CN"/>
              </w:rPr>
              <w:t>}</w:t>
            </w:r>
          </w:p>
        </w:tc>
        <w:tc>
          <w:tcPr>
            <w:tcW w:w="2267" w:type="dxa"/>
            <w:shd w:val="clear" w:color="auto" w:fill="auto"/>
          </w:tcPr>
          <w:p w14:paraId="3C77A8D7" w14:textId="77777777" w:rsidR="00285AC5" w:rsidRPr="00E42351" w:rsidRDefault="00285AC5" w:rsidP="00DB0ECF">
            <w:pPr>
              <w:pStyle w:val="TAL"/>
            </w:pPr>
          </w:p>
        </w:tc>
        <w:tc>
          <w:tcPr>
            <w:tcW w:w="1700" w:type="dxa"/>
            <w:shd w:val="clear" w:color="auto" w:fill="auto"/>
          </w:tcPr>
          <w:p w14:paraId="559511DA" w14:textId="77777777" w:rsidR="00285AC5" w:rsidRPr="00E42351" w:rsidRDefault="00285AC5" w:rsidP="00DB0ECF">
            <w:pPr>
              <w:pStyle w:val="TAL"/>
            </w:pPr>
          </w:p>
        </w:tc>
        <w:tc>
          <w:tcPr>
            <w:tcW w:w="1133" w:type="dxa"/>
            <w:shd w:val="clear" w:color="auto" w:fill="auto"/>
          </w:tcPr>
          <w:p w14:paraId="52DAB88D" w14:textId="77777777" w:rsidR="00285AC5" w:rsidRPr="00E42351" w:rsidRDefault="00285AC5" w:rsidP="00DB0ECF">
            <w:pPr>
              <w:pStyle w:val="TAL"/>
            </w:pPr>
          </w:p>
        </w:tc>
      </w:tr>
    </w:tbl>
    <w:p w14:paraId="549FF76D" w14:textId="77777777" w:rsidR="00285AC5" w:rsidRPr="00E42351" w:rsidRDefault="00285AC5" w:rsidP="00285AC5"/>
    <w:p w14:paraId="17E3FF6B" w14:textId="77777777" w:rsidR="00285AC5" w:rsidRPr="00E42351" w:rsidRDefault="00285AC5" w:rsidP="00285AC5">
      <w:pPr>
        <w:pStyle w:val="TH"/>
      </w:pPr>
      <w:r w:rsidRPr="00E42351">
        <w:t xml:space="preserve">Table 8.2.3.2.1.3.3-6: </w:t>
      </w:r>
      <w:proofErr w:type="spellStart"/>
      <w:r w:rsidRPr="00E42351">
        <w:rPr>
          <w:i/>
        </w:rPr>
        <w:t>MeasurementReport</w:t>
      </w:r>
      <w:proofErr w:type="spellEnd"/>
      <w:r w:rsidRPr="00E42351">
        <w:rPr>
          <w:i/>
        </w:rPr>
        <w:t xml:space="preserve"> </w:t>
      </w:r>
      <w:r w:rsidRPr="00E42351">
        <w:t>(step 5, Table 8.2.3.2.1.3.2-2)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85AC5" w:rsidRPr="00E42351" w14:paraId="12702033" w14:textId="77777777" w:rsidTr="00DB0ECF">
        <w:trPr>
          <w:cantSplit/>
        </w:trPr>
        <w:tc>
          <w:tcPr>
            <w:tcW w:w="9635" w:type="dxa"/>
            <w:gridSpan w:val="4"/>
          </w:tcPr>
          <w:p w14:paraId="20CA7826" w14:textId="77777777" w:rsidR="00285AC5" w:rsidRPr="00E42351" w:rsidRDefault="00285AC5" w:rsidP="00DB0ECF">
            <w:pPr>
              <w:pStyle w:val="TAL"/>
            </w:pPr>
            <w:r w:rsidRPr="00E42351">
              <w:t>Derivation Path: 36.508 [7], Table 4.6.1-5</w:t>
            </w:r>
          </w:p>
        </w:tc>
      </w:tr>
      <w:tr w:rsidR="00285AC5" w:rsidRPr="00E42351" w14:paraId="546684F4" w14:textId="77777777" w:rsidTr="00DB0ECF">
        <w:tc>
          <w:tcPr>
            <w:tcW w:w="4535" w:type="dxa"/>
          </w:tcPr>
          <w:p w14:paraId="7290088F" w14:textId="77777777" w:rsidR="00285AC5" w:rsidRPr="00E42351" w:rsidRDefault="00285AC5" w:rsidP="00DB0ECF">
            <w:pPr>
              <w:pStyle w:val="TAH"/>
            </w:pPr>
            <w:r w:rsidRPr="00E42351">
              <w:t>Information Element</w:t>
            </w:r>
          </w:p>
        </w:tc>
        <w:tc>
          <w:tcPr>
            <w:tcW w:w="2267" w:type="dxa"/>
          </w:tcPr>
          <w:p w14:paraId="1AA55375" w14:textId="77777777" w:rsidR="00285AC5" w:rsidRPr="00E42351" w:rsidRDefault="00285AC5" w:rsidP="00DB0ECF">
            <w:pPr>
              <w:pStyle w:val="TAH"/>
            </w:pPr>
            <w:r w:rsidRPr="00E42351">
              <w:t>Value/remark</w:t>
            </w:r>
          </w:p>
        </w:tc>
        <w:tc>
          <w:tcPr>
            <w:tcW w:w="1700" w:type="dxa"/>
          </w:tcPr>
          <w:p w14:paraId="537F6C92" w14:textId="77777777" w:rsidR="00285AC5" w:rsidRPr="00E42351" w:rsidRDefault="00285AC5" w:rsidP="00DB0ECF">
            <w:pPr>
              <w:pStyle w:val="TAH"/>
            </w:pPr>
            <w:r w:rsidRPr="00E42351">
              <w:t>Comment</w:t>
            </w:r>
          </w:p>
        </w:tc>
        <w:tc>
          <w:tcPr>
            <w:tcW w:w="1133" w:type="dxa"/>
          </w:tcPr>
          <w:p w14:paraId="5A74F84D" w14:textId="77777777" w:rsidR="00285AC5" w:rsidRPr="00E42351" w:rsidRDefault="00285AC5" w:rsidP="00DB0ECF">
            <w:pPr>
              <w:pStyle w:val="TAH"/>
            </w:pPr>
            <w:r w:rsidRPr="00E42351">
              <w:t>Condition</w:t>
            </w:r>
          </w:p>
        </w:tc>
      </w:tr>
      <w:tr w:rsidR="00285AC5" w:rsidRPr="00E42351" w14:paraId="298BA132" w14:textId="77777777" w:rsidTr="00DB0ECF">
        <w:tc>
          <w:tcPr>
            <w:tcW w:w="4535" w:type="dxa"/>
          </w:tcPr>
          <w:p w14:paraId="7C075C74" w14:textId="77777777" w:rsidR="00285AC5" w:rsidRPr="00E42351" w:rsidRDefault="00285AC5" w:rsidP="00DB0ECF">
            <w:pPr>
              <w:pStyle w:val="TAL"/>
            </w:pPr>
            <w:proofErr w:type="spellStart"/>
            <w:proofErr w:type="gramStart"/>
            <w:r w:rsidRPr="00E42351">
              <w:t>MeasurementReport</w:t>
            </w:r>
            <w:proofErr w:type="spellEnd"/>
            <w:r w:rsidRPr="00E42351">
              <w:t xml:space="preserve"> ::=</w:t>
            </w:r>
            <w:proofErr w:type="gramEnd"/>
            <w:r w:rsidRPr="00E42351">
              <w:t xml:space="preserve"> SEQUENCE {</w:t>
            </w:r>
          </w:p>
        </w:tc>
        <w:tc>
          <w:tcPr>
            <w:tcW w:w="2267" w:type="dxa"/>
          </w:tcPr>
          <w:p w14:paraId="4172C9D9" w14:textId="77777777" w:rsidR="00285AC5" w:rsidRPr="00E42351" w:rsidRDefault="00285AC5" w:rsidP="00DB0ECF">
            <w:pPr>
              <w:pStyle w:val="TAL"/>
            </w:pPr>
          </w:p>
        </w:tc>
        <w:tc>
          <w:tcPr>
            <w:tcW w:w="1700" w:type="dxa"/>
          </w:tcPr>
          <w:p w14:paraId="6BB65F79" w14:textId="77777777" w:rsidR="00285AC5" w:rsidRPr="00E42351" w:rsidRDefault="00285AC5" w:rsidP="00DB0ECF">
            <w:pPr>
              <w:pStyle w:val="TAL"/>
            </w:pPr>
          </w:p>
        </w:tc>
        <w:tc>
          <w:tcPr>
            <w:tcW w:w="1133" w:type="dxa"/>
          </w:tcPr>
          <w:p w14:paraId="4E799666" w14:textId="77777777" w:rsidR="00285AC5" w:rsidRPr="00E42351" w:rsidRDefault="00285AC5" w:rsidP="00DB0ECF">
            <w:pPr>
              <w:pStyle w:val="TAL"/>
            </w:pPr>
          </w:p>
        </w:tc>
      </w:tr>
      <w:tr w:rsidR="00285AC5" w:rsidRPr="00E42351" w14:paraId="6E4D8A86" w14:textId="77777777" w:rsidTr="00DB0ECF">
        <w:tc>
          <w:tcPr>
            <w:tcW w:w="4535" w:type="dxa"/>
          </w:tcPr>
          <w:p w14:paraId="6CB3C258" w14:textId="77777777" w:rsidR="00285AC5" w:rsidRPr="00E42351" w:rsidRDefault="00285AC5" w:rsidP="00DB0ECF">
            <w:pPr>
              <w:pStyle w:val="TAL"/>
            </w:pPr>
            <w:r w:rsidRPr="00E42351">
              <w:t xml:space="preserve">  </w:t>
            </w:r>
            <w:proofErr w:type="spellStart"/>
            <w:r w:rsidRPr="00E42351">
              <w:t>criticalExtensions</w:t>
            </w:r>
            <w:proofErr w:type="spellEnd"/>
            <w:r w:rsidRPr="00E42351">
              <w:t xml:space="preserve"> CHOICE {</w:t>
            </w:r>
          </w:p>
        </w:tc>
        <w:tc>
          <w:tcPr>
            <w:tcW w:w="2267" w:type="dxa"/>
          </w:tcPr>
          <w:p w14:paraId="4733993D" w14:textId="77777777" w:rsidR="00285AC5" w:rsidRPr="00E42351" w:rsidRDefault="00285AC5" w:rsidP="00DB0ECF">
            <w:pPr>
              <w:pStyle w:val="TAL"/>
            </w:pPr>
          </w:p>
        </w:tc>
        <w:tc>
          <w:tcPr>
            <w:tcW w:w="1700" w:type="dxa"/>
          </w:tcPr>
          <w:p w14:paraId="218A88F6" w14:textId="77777777" w:rsidR="00285AC5" w:rsidRPr="00E42351" w:rsidRDefault="00285AC5" w:rsidP="00DB0ECF">
            <w:pPr>
              <w:pStyle w:val="TAL"/>
            </w:pPr>
          </w:p>
        </w:tc>
        <w:tc>
          <w:tcPr>
            <w:tcW w:w="1133" w:type="dxa"/>
          </w:tcPr>
          <w:p w14:paraId="5AB50A00" w14:textId="77777777" w:rsidR="00285AC5" w:rsidRPr="00E42351" w:rsidRDefault="00285AC5" w:rsidP="00DB0ECF">
            <w:pPr>
              <w:pStyle w:val="TAL"/>
            </w:pPr>
          </w:p>
        </w:tc>
      </w:tr>
      <w:tr w:rsidR="00285AC5" w:rsidRPr="00E42351" w14:paraId="1A0F591E" w14:textId="77777777" w:rsidTr="00DB0ECF">
        <w:tc>
          <w:tcPr>
            <w:tcW w:w="4535" w:type="dxa"/>
          </w:tcPr>
          <w:p w14:paraId="2FC81F6E" w14:textId="77777777" w:rsidR="00285AC5" w:rsidRPr="00E42351" w:rsidRDefault="00285AC5" w:rsidP="00DB0ECF">
            <w:pPr>
              <w:pStyle w:val="TAL"/>
            </w:pPr>
            <w:r w:rsidRPr="00E42351">
              <w:t xml:space="preserve">    c1 </w:t>
            </w:r>
            <w:proofErr w:type="gramStart"/>
            <w:r w:rsidRPr="00E42351">
              <w:t>CHOICE{</w:t>
            </w:r>
            <w:proofErr w:type="gramEnd"/>
          </w:p>
        </w:tc>
        <w:tc>
          <w:tcPr>
            <w:tcW w:w="2267" w:type="dxa"/>
          </w:tcPr>
          <w:p w14:paraId="2B6A9667" w14:textId="77777777" w:rsidR="00285AC5" w:rsidRPr="00E42351" w:rsidRDefault="00285AC5" w:rsidP="00DB0ECF">
            <w:pPr>
              <w:pStyle w:val="TAL"/>
            </w:pPr>
          </w:p>
        </w:tc>
        <w:tc>
          <w:tcPr>
            <w:tcW w:w="1700" w:type="dxa"/>
          </w:tcPr>
          <w:p w14:paraId="3318C649" w14:textId="77777777" w:rsidR="00285AC5" w:rsidRPr="00E42351" w:rsidRDefault="00285AC5" w:rsidP="00DB0ECF">
            <w:pPr>
              <w:pStyle w:val="TAL"/>
            </w:pPr>
          </w:p>
        </w:tc>
        <w:tc>
          <w:tcPr>
            <w:tcW w:w="1133" w:type="dxa"/>
          </w:tcPr>
          <w:p w14:paraId="587BA254" w14:textId="77777777" w:rsidR="00285AC5" w:rsidRPr="00E42351" w:rsidRDefault="00285AC5" w:rsidP="00DB0ECF">
            <w:pPr>
              <w:pStyle w:val="TAL"/>
            </w:pPr>
          </w:p>
        </w:tc>
      </w:tr>
      <w:tr w:rsidR="00285AC5" w:rsidRPr="00E42351" w14:paraId="13AA1BD3" w14:textId="77777777" w:rsidTr="00DB0ECF">
        <w:tc>
          <w:tcPr>
            <w:tcW w:w="4535" w:type="dxa"/>
          </w:tcPr>
          <w:p w14:paraId="59DA9D41" w14:textId="77777777" w:rsidR="00285AC5" w:rsidRPr="00E42351" w:rsidRDefault="00285AC5" w:rsidP="00DB0ECF">
            <w:pPr>
              <w:pStyle w:val="TAL"/>
            </w:pPr>
            <w:r w:rsidRPr="00E42351">
              <w:t xml:space="preserve">      measurementReport-r8 SEQUENCE {</w:t>
            </w:r>
          </w:p>
        </w:tc>
        <w:tc>
          <w:tcPr>
            <w:tcW w:w="2267" w:type="dxa"/>
          </w:tcPr>
          <w:p w14:paraId="32CF99C9" w14:textId="77777777" w:rsidR="00285AC5" w:rsidRPr="00E42351" w:rsidRDefault="00285AC5" w:rsidP="00DB0ECF">
            <w:pPr>
              <w:pStyle w:val="TAL"/>
            </w:pPr>
          </w:p>
        </w:tc>
        <w:tc>
          <w:tcPr>
            <w:tcW w:w="1700" w:type="dxa"/>
          </w:tcPr>
          <w:p w14:paraId="614B7F52" w14:textId="77777777" w:rsidR="00285AC5" w:rsidRPr="00E42351" w:rsidRDefault="00285AC5" w:rsidP="00DB0ECF">
            <w:pPr>
              <w:pStyle w:val="TAL"/>
            </w:pPr>
          </w:p>
        </w:tc>
        <w:tc>
          <w:tcPr>
            <w:tcW w:w="1133" w:type="dxa"/>
          </w:tcPr>
          <w:p w14:paraId="28605BAF" w14:textId="77777777" w:rsidR="00285AC5" w:rsidRPr="00E42351" w:rsidRDefault="00285AC5" w:rsidP="00DB0ECF">
            <w:pPr>
              <w:pStyle w:val="TAL"/>
            </w:pPr>
          </w:p>
        </w:tc>
      </w:tr>
      <w:tr w:rsidR="00285AC5" w:rsidRPr="00E42351" w14:paraId="5C4F1343" w14:textId="77777777" w:rsidTr="00DB0ECF">
        <w:tc>
          <w:tcPr>
            <w:tcW w:w="4535" w:type="dxa"/>
          </w:tcPr>
          <w:p w14:paraId="7FFA198F" w14:textId="77777777" w:rsidR="00285AC5" w:rsidRPr="00E42351" w:rsidRDefault="00285AC5" w:rsidP="00DB0ECF">
            <w:pPr>
              <w:pStyle w:val="TAL"/>
            </w:pPr>
            <w:r w:rsidRPr="00E42351">
              <w:t xml:space="preserve">        </w:t>
            </w:r>
            <w:proofErr w:type="spellStart"/>
            <w:r w:rsidRPr="00E42351">
              <w:t>measResults</w:t>
            </w:r>
            <w:proofErr w:type="spellEnd"/>
            <w:r w:rsidRPr="00E42351">
              <w:t xml:space="preserve"> SEQUENCE {</w:t>
            </w:r>
          </w:p>
        </w:tc>
        <w:tc>
          <w:tcPr>
            <w:tcW w:w="2267" w:type="dxa"/>
          </w:tcPr>
          <w:p w14:paraId="38B36DB9" w14:textId="77777777" w:rsidR="00285AC5" w:rsidRPr="00E42351" w:rsidRDefault="00285AC5" w:rsidP="00DB0ECF">
            <w:pPr>
              <w:pStyle w:val="TAL"/>
            </w:pPr>
          </w:p>
        </w:tc>
        <w:tc>
          <w:tcPr>
            <w:tcW w:w="1700" w:type="dxa"/>
          </w:tcPr>
          <w:p w14:paraId="568525E7" w14:textId="77777777" w:rsidR="00285AC5" w:rsidRPr="00E42351" w:rsidRDefault="00285AC5" w:rsidP="00DB0ECF">
            <w:pPr>
              <w:pStyle w:val="TAL"/>
            </w:pPr>
          </w:p>
        </w:tc>
        <w:tc>
          <w:tcPr>
            <w:tcW w:w="1133" w:type="dxa"/>
          </w:tcPr>
          <w:p w14:paraId="4D0BE4A3" w14:textId="77777777" w:rsidR="00285AC5" w:rsidRPr="00E42351" w:rsidRDefault="00285AC5" w:rsidP="00DB0ECF">
            <w:pPr>
              <w:pStyle w:val="TAL"/>
            </w:pPr>
          </w:p>
        </w:tc>
      </w:tr>
      <w:tr w:rsidR="00285AC5" w:rsidRPr="00E42351" w14:paraId="726F1AB1" w14:textId="77777777" w:rsidTr="00DB0ECF">
        <w:tc>
          <w:tcPr>
            <w:tcW w:w="4535" w:type="dxa"/>
          </w:tcPr>
          <w:p w14:paraId="60A2C735" w14:textId="77777777" w:rsidR="00285AC5" w:rsidRPr="00E42351" w:rsidRDefault="00285AC5" w:rsidP="00DB0ECF">
            <w:pPr>
              <w:pStyle w:val="TAL"/>
            </w:pPr>
            <w:r w:rsidRPr="00E42351">
              <w:t xml:space="preserve">          </w:t>
            </w:r>
            <w:proofErr w:type="spellStart"/>
            <w:r w:rsidRPr="00E42351">
              <w:t>measId</w:t>
            </w:r>
            <w:proofErr w:type="spellEnd"/>
          </w:p>
        </w:tc>
        <w:tc>
          <w:tcPr>
            <w:tcW w:w="2267" w:type="dxa"/>
          </w:tcPr>
          <w:p w14:paraId="5FC11C3C" w14:textId="77777777" w:rsidR="00285AC5" w:rsidRPr="00E42351" w:rsidRDefault="00285AC5" w:rsidP="00DB0ECF">
            <w:pPr>
              <w:pStyle w:val="TAL"/>
            </w:pPr>
            <w:r w:rsidRPr="00E42351">
              <w:t>1</w:t>
            </w:r>
          </w:p>
        </w:tc>
        <w:tc>
          <w:tcPr>
            <w:tcW w:w="1700" w:type="dxa"/>
          </w:tcPr>
          <w:p w14:paraId="0E651DCA" w14:textId="77777777" w:rsidR="00285AC5" w:rsidRPr="00E42351" w:rsidRDefault="00285AC5" w:rsidP="00DB0ECF">
            <w:pPr>
              <w:pStyle w:val="TAL"/>
            </w:pPr>
          </w:p>
        </w:tc>
        <w:tc>
          <w:tcPr>
            <w:tcW w:w="1133" w:type="dxa"/>
          </w:tcPr>
          <w:p w14:paraId="583488C0" w14:textId="77777777" w:rsidR="00285AC5" w:rsidRPr="00E42351" w:rsidRDefault="00285AC5" w:rsidP="00DB0ECF">
            <w:pPr>
              <w:pStyle w:val="TAL"/>
            </w:pPr>
          </w:p>
        </w:tc>
      </w:tr>
      <w:tr w:rsidR="00285AC5" w:rsidRPr="00E42351" w14:paraId="7883D537" w14:textId="77777777" w:rsidTr="00DB0ECF">
        <w:tc>
          <w:tcPr>
            <w:tcW w:w="4535" w:type="dxa"/>
          </w:tcPr>
          <w:p w14:paraId="2B5FFC8D" w14:textId="77777777" w:rsidR="00285AC5" w:rsidRPr="00E42351" w:rsidRDefault="00285AC5" w:rsidP="00DB0ECF">
            <w:pPr>
              <w:pStyle w:val="TAL"/>
            </w:pPr>
            <w:r w:rsidRPr="00E42351">
              <w:t xml:space="preserve">          </w:t>
            </w:r>
            <w:proofErr w:type="spellStart"/>
            <w:r w:rsidRPr="00E42351">
              <w:t>measResultPCell</w:t>
            </w:r>
            <w:proofErr w:type="spellEnd"/>
            <w:r w:rsidRPr="00E42351">
              <w:t xml:space="preserve"> SEQUENCE {</w:t>
            </w:r>
          </w:p>
        </w:tc>
        <w:tc>
          <w:tcPr>
            <w:tcW w:w="2267" w:type="dxa"/>
          </w:tcPr>
          <w:p w14:paraId="1C6877A1" w14:textId="77777777" w:rsidR="00285AC5" w:rsidRPr="00E42351" w:rsidRDefault="00285AC5" w:rsidP="00DB0ECF">
            <w:pPr>
              <w:pStyle w:val="TAL"/>
            </w:pPr>
          </w:p>
        </w:tc>
        <w:tc>
          <w:tcPr>
            <w:tcW w:w="1700" w:type="dxa"/>
          </w:tcPr>
          <w:p w14:paraId="6EC21D1F" w14:textId="77777777" w:rsidR="00285AC5" w:rsidRPr="00E42351" w:rsidRDefault="00285AC5" w:rsidP="00DB0ECF">
            <w:pPr>
              <w:pStyle w:val="TAL"/>
            </w:pPr>
          </w:p>
        </w:tc>
        <w:tc>
          <w:tcPr>
            <w:tcW w:w="1133" w:type="dxa"/>
          </w:tcPr>
          <w:p w14:paraId="27E432F6" w14:textId="77777777" w:rsidR="00285AC5" w:rsidRPr="00E42351" w:rsidRDefault="00285AC5" w:rsidP="00DB0ECF">
            <w:pPr>
              <w:pStyle w:val="TAL"/>
            </w:pPr>
          </w:p>
        </w:tc>
      </w:tr>
      <w:tr w:rsidR="00285AC5" w:rsidRPr="00E42351" w14:paraId="04D47836" w14:textId="77777777" w:rsidTr="00DB0ECF">
        <w:tc>
          <w:tcPr>
            <w:tcW w:w="4535" w:type="dxa"/>
          </w:tcPr>
          <w:p w14:paraId="7497949D" w14:textId="77777777" w:rsidR="00285AC5" w:rsidRPr="00E42351" w:rsidRDefault="00285AC5" w:rsidP="00DB0ECF">
            <w:pPr>
              <w:pStyle w:val="TAL"/>
            </w:pPr>
            <w:r w:rsidRPr="00E42351">
              <w:t xml:space="preserve">            </w:t>
            </w:r>
            <w:proofErr w:type="spellStart"/>
            <w:r w:rsidRPr="00E42351">
              <w:t>rsrpResult</w:t>
            </w:r>
            <w:proofErr w:type="spellEnd"/>
          </w:p>
        </w:tc>
        <w:tc>
          <w:tcPr>
            <w:tcW w:w="2267" w:type="dxa"/>
          </w:tcPr>
          <w:p w14:paraId="762D5221" w14:textId="77777777" w:rsidR="00285AC5" w:rsidRPr="00E42351" w:rsidRDefault="00285AC5" w:rsidP="00DB0ECF">
            <w:pPr>
              <w:pStyle w:val="TAL"/>
            </w:pPr>
            <w:r w:rsidRPr="00E42351">
              <w:t>(</w:t>
            </w:r>
            <w:proofErr w:type="gramStart"/>
            <w:r w:rsidRPr="00E42351">
              <w:t>0..</w:t>
            </w:r>
            <w:proofErr w:type="gramEnd"/>
            <w:r w:rsidRPr="00E42351">
              <w:t>97)</w:t>
            </w:r>
          </w:p>
        </w:tc>
        <w:tc>
          <w:tcPr>
            <w:tcW w:w="1700" w:type="dxa"/>
          </w:tcPr>
          <w:p w14:paraId="43B4A902" w14:textId="77777777" w:rsidR="00285AC5" w:rsidRPr="00E42351" w:rsidRDefault="00285AC5" w:rsidP="00DB0ECF">
            <w:pPr>
              <w:pStyle w:val="TAL"/>
            </w:pPr>
          </w:p>
        </w:tc>
        <w:tc>
          <w:tcPr>
            <w:tcW w:w="1133" w:type="dxa"/>
          </w:tcPr>
          <w:p w14:paraId="04C496A9" w14:textId="77777777" w:rsidR="00285AC5" w:rsidRPr="00E42351" w:rsidRDefault="00285AC5" w:rsidP="00DB0ECF">
            <w:pPr>
              <w:pStyle w:val="TAL"/>
            </w:pPr>
          </w:p>
        </w:tc>
      </w:tr>
      <w:tr w:rsidR="00285AC5" w:rsidRPr="00E42351" w14:paraId="0ABE9045" w14:textId="77777777" w:rsidTr="00DB0ECF">
        <w:tc>
          <w:tcPr>
            <w:tcW w:w="4535" w:type="dxa"/>
          </w:tcPr>
          <w:p w14:paraId="6614668A" w14:textId="77777777" w:rsidR="00285AC5" w:rsidRPr="00E42351" w:rsidRDefault="00285AC5" w:rsidP="00DB0ECF">
            <w:pPr>
              <w:pStyle w:val="TAL"/>
            </w:pPr>
            <w:r w:rsidRPr="00E42351">
              <w:t xml:space="preserve">            </w:t>
            </w:r>
            <w:proofErr w:type="spellStart"/>
            <w:r w:rsidRPr="00E42351">
              <w:t>rsrqResult</w:t>
            </w:r>
            <w:proofErr w:type="spellEnd"/>
          </w:p>
        </w:tc>
        <w:tc>
          <w:tcPr>
            <w:tcW w:w="2267" w:type="dxa"/>
          </w:tcPr>
          <w:p w14:paraId="37AE9B71" w14:textId="77777777" w:rsidR="00285AC5" w:rsidRPr="00E42351" w:rsidRDefault="00285AC5" w:rsidP="00DB0ECF">
            <w:pPr>
              <w:pStyle w:val="TAL"/>
            </w:pPr>
            <w:r w:rsidRPr="00E42351">
              <w:t>(</w:t>
            </w:r>
            <w:proofErr w:type="gramStart"/>
            <w:r w:rsidRPr="00E42351">
              <w:t>0..</w:t>
            </w:r>
            <w:proofErr w:type="gramEnd"/>
            <w:r w:rsidRPr="00E42351">
              <w:t>34)</w:t>
            </w:r>
          </w:p>
        </w:tc>
        <w:tc>
          <w:tcPr>
            <w:tcW w:w="1700" w:type="dxa"/>
          </w:tcPr>
          <w:p w14:paraId="408E19B0" w14:textId="77777777" w:rsidR="00285AC5" w:rsidRPr="00E42351" w:rsidRDefault="00285AC5" w:rsidP="00DB0ECF">
            <w:pPr>
              <w:pStyle w:val="TAL"/>
            </w:pPr>
          </w:p>
        </w:tc>
        <w:tc>
          <w:tcPr>
            <w:tcW w:w="1133" w:type="dxa"/>
          </w:tcPr>
          <w:p w14:paraId="267C5466" w14:textId="77777777" w:rsidR="00285AC5" w:rsidRPr="00E42351" w:rsidRDefault="00285AC5" w:rsidP="00DB0ECF">
            <w:pPr>
              <w:pStyle w:val="TAL"/>
            </w:pPr>
          </w:p>
        </w:tc>
      </w:tr>
      <w:tr w:rsidR="00285AC5" w:rsidRPr="00E42351" w14:paraId="7E757500" w14:textId="77777777" w:rsidTr="00DB0ECF">
        <w:tc>
          <w:tcPr>
            <w:tcW w:w="4535" w:type="dxa"/>
          </w:tcPr>
          <w:p w14:paraId="4BB157EB" w14:textId="77777777" w:rsidR="00285AC5" w:rsidRPr="00E42351" w:rsidRDefault="00285AC5" w:rsidP="00DB0ECF">
            <w:pPr>
              <w:pStyle w:val="TAL"/>
            </w:pPr>
            <w:r w:rsidRPr="00E42351">
              <w:t xml:space="preserve">          }</w:t>
            </w:r>
          </w:p>
        </w:tc>
        <w:tc>
          <w:tcPr>
            <w:tcW w:w="2267" w:type="dxa"/>
          </w:tcPr>
          <w:p w14:paraId="6D86BCB1" w14:textId="77777777" w:rsidR="00285AC5" w:rsidRPr="00E42351" w:rsidRDefault="00285AC5" w:rsidP="00DB0ECF">
            <w:pPr>
              <w:pStyle w:val="TAL"/>
            </w:pPr>
          </w:p>
        </w:tc>
        <w:tc>
          <w:tcPr>
            <w:tcW w:w="1700" w:type="dxa"/>
          </w:tcPr>
          <w:p w14:paraId="6501C8D6" w14:textId="77777777" w:rsidR="00285AC5" w:rsidRPr="00E42351" w:rsidRDefault="00285AC5" w:rsidP="00DB0ECF">
            <w:pPr>
              <w:pStyle w:val="TAL"/>
            </w:pPr>
          </w:p>
        </w:tc>
        <w:tc>
          <w:tcPr>
            <w:tcW w:w="1133" w:type="dxa"/>
          </w:tcPr>
          <w:p w14:paraId="1082A15F" w14:textId="77777777" w:rsidR="00285AC5" w:rsidRPr="00E42351" w:rsidRDefault="00285AC5" w:rsidP="00DB0ECF">
            <w:pPr>
              <w:pStyle w:val="TAL"/>
            </w:pPr>
          </w:p>
        </w:tc>
      </w:tr>
      <w:tr w:rsidR="00285AC5" w:rsidRPr="00E42351" w14:paraId="31625850" w14:textId="77777777" w:rsidTr="00DB0ECF">
        <w:tc>
          <w:tcPr>
            <w:tcW w:w="4535" w:type="dxa"/>
          </w:tcPr>
          <w:p w14:paraId="7B1689BE" w14:textId="77777777" w:rsidR="00285AC5" w:rsidRPr="00E42351" w:rsidRDefault="00285AC5" w:rsidP="00DB0ECF">
            <w:pPr>
              <w:pStyle w:val="TAL"/>
            </w:pPr>
            <w:r w:rsidRPr="00E42351">
              <w:t xml:space="preserve">          </w:t>
            </w:r>
            <w:proofErr w:type="spellStart"/>
            <w:r w:rsidRPr="00E42351">
              <w:t>measResultNeighCells</w:t>
            </w:r>
            <w:proofErr w:type="spellEnd"/>
            <w:r w:rsidRPr="00E42351">
              <w:t xml:space="preserve"> CHOICE {</w:t>
            </w:r>
          </w:p>
        </w:tc>
        <w:tc>
          <w:tcPr>
            <w:tcW w:w="2267" w:type="dxa"/>
          </w:tcPr>
          <w:p w14:paraId="2AAF2AE5" w14:textId="77777777" w:rsidR="00285AC5" w:rsidRPr="00E42351" w:rsidRDefault="00285AC5" w:rsidP="00DB0ECF">
            <w:pPr>
              <w:pStyle w:val="TAL"/>
            </w:pPr>
          </w:p>
        </w:tc>
        <w:tc>
          <w:tcPr>
            <w:tcW w:w="1700" w:type="dxa"/>
          </w:tcPr>
          <w:p w14:paraId="1D0D6A30" w14:textId="77777777" w:rsidR="00285AC5" w:rsidRPr="00E42351" w:rsidRDefault="00285AC5" w:rsidP="00DB0ECF">
            <w:pPr>
              <w:pStyle w:val="TAL"/>
            </w:pPr>
          </w:p>
        </w:tc>
        <w:tc>
          <w:tcPr>
            <w:tcW w:w="1133" w:type="dxa"/>
          </w:tcPr>
          <w:p w14:paraId="26AF627F" w14:textId="77777777" w:rsidR="00285AC5" w:rsidRPr="00E42351" w:rsidRDefault="00285AC5" w:rsidP="00DB0ECF">
            <w:pPr>
              <w:pStyle w:val="TAL"/>
            </w:pPr>
          </w:p>
        </w:tc>
      </w:tr>
      <w:tr w:rsidR="00285AC5" w:rsidRPr="00E42351" w14:paraId="085BEBFD" w14:textId="77777777" w:rsidTr="00DB0ECF">
        <w:tc>
          <w:tcPr>
            <w:tcW w:w="4535" w:type="dxa"/>
          </w:tcPr>
          <w:p w14:paraId="24E2B50E" w14:textId="77777777" w:rsidR="00285AC5" w:rsidRPr="00E42351" w:rsidRDefault="00285AC5" w:rsidP="00DB0ECF">
            <w:pPr>
              <w:pStyle w:val="TAL"/>
            </w:pPr>
            <w:r w:rsidRPr="00E42351">
              <w:t xml:space="preserve">            measResultNeighCellListNR-r15 SEQUENCE (SIZE (</w:t>
            </w:r>
            <w:proofErr w:type="gramStart"/>
            <w:r w:rsidRPr="00E42351">
              <w:t>1..</w:t>
            </w:r>
            <w:proofErr w:type="gramEnd"/>
            <w:r w:rsidRPr="00E42351">
              <w:t>maxCellReport)) OF MeasResultCellNR-r15 {</w:t>
            </w:r>
          </w:p>
        </w:tc>
        <w:tc>
          <w:tcPr>
            <w:tcW w:w="2267" w:type="dxa"/>
          </w:tcPr>
          <w:p w14:paraId="28489236" w14:textId="77777777" w:rsidR="00285AC5" w:rsidRPr="00E42351" w:rsidRDefault="00285AC5" w:rsidP="00DB0ECF">
            <w:pPr>
              <w:pStyle w:val="TAL"/>
            </w:pPr>
            <w:r w:rsidRPr="00E42351">
              <w:t>1 entry</w:t>
            </w:r>
          </w:p>
        </w:tc>
        <w:tc>
          <w:tcPr>
            <w:tcW w:w="1700" w:type="dxa"/>
          </w:tcPr>
          <w:p w14:paraId="031DD6F8" w14:textId="77777777" w:rsidR="00285AC5" w:rsidRPr="00E42351" w:rsidRDefault="00285AC5" w:rsidP="00DB0ECF">
            <w:pPr>
              <w:pStyle w:val="TAL"/>
            </w:pPr>
          </w:p>
        </w:tc>
        <w:tc>
          <w:tcPr>
            <w:tcW w:w="1133" w:type="dxa"/>
          </w:tcPr>
          <w:p w14:paraId="2ACCA829" w14:textId="77777777" w:rsidR="00285AC5" w:rsidRPr="00E42351" w:rsidRDefault="00285AC5" w:rsidP="00DB0ECF">
            <w:pPr>
              <w:pStyle w:val="TAL"/>
            </w:pPr>
          </w:p>
        </w:tc>
      </w:tr>
      <w:tr w:rsidR="00285AC5" w:rsidRPr="00E42351" w14:paraId="7B8F39BB" w14:textId="77777777" w:rsidTr="00DB0ECF">
        <w:tc>
          <w:tcPr>
            <w:tcW w:w="4535" w:type="dxa"/>
          </w:tcPr>
          <w:p w14:paraId="49791124" w14:textId="77777777" w:rsidR="00285AC5" w:rsidRPr="00E42351" w:rsidRDefault="00285AC5" w:rsidP="00DB0ECF">
            <w:pPr>
              <w:pStyle w:val="TAL"/>
            </w:pPr>
            <w:r w:rsidRPr="00E42351">
              <w:t xml:space="preserve">              MeasResultCellNR-r15[1] SEQUENCE {</w:t>
            </w:r>
          </w:p>
        </w:tc>
        <w:tc>
          <w:tcPr>
            <w:tcW w:w="2267" w:type="dxa"/>
          </w:tcPr>
          <w:p w14:paraId="44936FD0" w14:textId="77777777" w:rsidR="00285AC5" w:rsidRPr="00E42351" w:rsidRDefault="00285AC5" w:rsidP="00DB0ECF">
            <w:pPr>
              <w:pStyle w:val="TAL"/>
            </w:pPr>
          </w:p>
        </w:tc>
        <w:tc>
          <w:tcPr>
            <w:tcW w:w="1700" w:type="dxa"/>
          </w:tcPr>
          <w:p w14:paraId="67356151" w14:textId="77777777" w:rsidR="00285AC5" w:rsidRPr="00E42351" w:rsidRDefault="00285AC5" w:rsidP="00DB0ECF">
            <w:pPr>
              <w:pStyle w:val="TAL"/>
            </w:pPr>
            <w:r w:rsidRPr="00E42351">
              <w:t>entry 1</w:t>
            </w:r>
          </w:p>
        </w:tc>
        <w:tc>
          <w:tcPr>
            <w:tcW w:w="1133" w:type="dxa"/>
          </w:tcPr>
          <w:p w14:paraId="05E349B4" w14:textId="77777777" w:rsidR="00285AC5" w:rsidRPr="00E42351" w:rsidRDefault="00285AC5" w:rsidP="00DB0ECF">
            <w:pPr>
              <w:pStyle w:val="TAL"/>
            </w:pPr>
          </w:p>
        </w:tc>
      </w:tr>
      <w:tr w:rsidR="00285AC5" w:rsidRPr="00E42351" w14:paraId="61ADE8FB" w14:textId="77777777" w:rsidTr="00DB0ECF">
        <w:tc>
          <w:tcPr>
            <w:tcW w:w="4535" w:type="dxa"/>
          </w:tcPr>
          <w:p w14:paraId="40A6B5BE" w14:textId="77777777" w:rsidR="00285AC5" w:rsidRPr="00E42351" w:rsidRDefault="00285AC5" w:rsidP="00DB0ECF">
            <w:pPr>
              <w:pStyle w:val="TAL"/>
            </w:pPr>
            <w:r w:rsidRPr="00E42351">
              <w:t xml:space="preserve">                pci-r15</w:t>
            </w:r>
          </w:p>
        </w:tc>
        <w:tc>
          <w:tcPr>
            <w:tcW w:w="2267" w:type="dxa"/>
          </w:tcPr>
          <w:p w14:paraId="569708C6" w14:textId="77777777" w:rsidR="00285AC5" w:rsidRPr="00E42351" w:rsidRDefault="00285AC5" w:rsidP="00DB0ECF">
            <w:pPr>
              <w:pStyle w:val="TAL"/>
            </w:pPr>
            <w:proofErr w:type="spellStart"/>
            <w:r w:rsidRPr="00E42351">
              <w:t>PhysicalCellIdentity</w:t>
            </w:r>
            <w:proofErr w:type="spellEnd"/>
            <w:r w:rsidRPr="00E42351">
              <w:t xml:space="preserve"> of NR Cell 1</w:t>
            </w:r>
          </w:p>
        </w:tc>
        <w:tc>
          <w:tcPr>
            <w:tcW w:w="1700" w:type="dxa"/>
          </w:tcPr>
          <w:p w14:paraId="7B386A18" w14:textId="77777777" w:rsidR="00285AC5" w:rsidRPr="00E42351" w:rsidRDefault="00285AC5" w:rsidP="00DB0ECF">
            <w:pPr>
              <w:pStyle w:val="TAL"/>
            </w:pPr>
          </w:p>
        </w:tc>
        <w:tc>
          <w:tcPr>
            <w:tcW w:w="1133" w:type="dxa"/>
          </w:tcPr>
          <w:p w14:paraId="3E4B1693" w14:textId="77777777" w:rsidR="00285AC5" w:rsidRPr="00E42351" w:rsidRDefault="00285AC5" w:rsidP="00DB0ECF">
            <w:pPr>
              <w:pStyle w:val="TAL"/>
            </w:pPr>
          </w:p>
        </w:tc>
      </w:tr>
      <w:tr w:rsidR="00285AC5" w:rsidRPr="00E42351" w14:paraId="3957233E" w14:textId="77777777" w:rsidTr="00DB0ECF">
        <w:tc>
          <w:tcPr>
            <w:tcW w:w="4535" w:type="dxa"/>
            <w:shd w:val="clear" w:color="auto" w:fill="auto"/>
          </w:tcPr>
          <w:p w14:paraId="67CFCE61" w14:textId="77777777" w:rsidR="00285AC5" w:rsidRPr="00E42351" w:rsidRDefault="00285AC5" w:rsidP="00DB0ECF">
            <w:pPr>
              <w:pStyle w:val="TAL"/>
            </w:pPr>
            <w:r w:rsidRPr="00E42351">
              <w:t xml:space="preserve">                measResultCell-r15 SEQUENCE {</w:t>
            </w:r>
          </w:p>
        </w:tc>
        <w:tc>
          <w:tcPr>
            <w:tcW w:w="2267" w:type="dxa"/>
            <w:shd w:val="clear" w:color="auto" w:fill="auto"/>
          </w:tcPr>
          <w:p w14:paraId="2A2D6057" w14:textId="77777777" w:rsidR="00285AC5" w:rsidRPr="00E42351" w:rsidRDefault="00285AC5" w:rsidP="00DB0ECF">
            <w:pPr>
              <w:pStyle w:val="TAL"/>
            </w:pPr>
          </w:p>
        </w:tc>
        <w:tc>
          <w:tcPr>
            <w:tcW w:w="1700" w:type="dxa"/>
            <w:shd w:val="clear" w:color="auto" w:fill="auto"/>
          </w:tcPr>
          <w:p w14:paraId="29D5C22C" w14:textId="77777777" w:rsidR="00285AC5" w:rsidRPr="00E42351" w:rsidRDefault="00285AC5" w:rsidP="00DB0ECF">
            <w:pPr>
              <w:pStyle w:val="TAL"/>
            </w:pPr>
          </w:p>
        </w:tc>
        <w:tc>
          <w:tcPr>
            <w:tcW w:w="1133" w:type="dxa"/>
            <w:shd w:val="clear" w:color="auto" w:fill="auto"/>
          </w:tcPr>
          <w:p w14:paraId="0886E04A" w14:textId="77777777" w:rsidR="00285AC5" w:rsidRPr="00E42351" w:rsidRDefault="00285AC5" w:rsidP="00DB0ECF">
            <w:pPr>
              <w:pStyle w:val="TAL"/>
            </w:pPr>
          </w:p>
        </w:tc>
      </w:tr>
      <w:tr w:rsidR="00285AC5" w:rsidRPr="00E42351" w14:paraId="3EBEE811" w14:textId="77777777" w:rsidTr="00DB0ECF">
        <w:tc>
          <w:tcPr>
            <w:tcW w:w="4535" w:type="dxa"/>
            <w:shd w:val="clear" w:color="auto" w:fill="auto"/>
          </w:tcPr>
          <w:p w14:paraId="5EEFC961" w14:textId="77777777" w:rsidR="00285AC5" w:rsidRPr="00E42351" w:rsidRDefault="00285AC5" w:rsidP="00DB0ECF">
            <w:pPr>
              <w:pStyle w:val="TAL"/>
              <w:rPr>
                <w:lang w:eastAsia="zh-CN"/>
              </w:rPr>
            </w:pPr>
            <w:r w:rsidRPr="00E42351">
              <w:t xml:space="preserve">                  rsrqResult-r15</w:t>
            </w:r>
          </w:p>
        </w:tc>
        <w:tc>
          <w:tcPr>
            <w:tcW w:w="2267" w:type="dxa"/>
            <w:shd w:val="clear" w:color="auto" w:fill="auto"/>
          </w:tcPr>
          <w:p w14:paraId="300D6F7F" w14:textId="77777777" w:rsidR="00285AC5" w:rsidRPr="00E42351" w:rsidRDefault="00285AC5" w:rsidP="00DB0ECF">
            <w:pPr>
              <w:pStyle w:val="TAL"/>
            </w:pPr>
            <w:r w:rsidRPr="00E42351">
              <w:t>(</w:t>
            </w:r>
            <w:proofErr w:type="gramStart"/>
            <w:r w:rsidRPr="00E42351">
              <w:t>0..</w:t>
            </w:r>
            <w:proofErr w:type="gramEnd"/>
            <w:r w:rsidRPr="00E42351">
              <w:t>127)</w:t>
            </w:r>
          </w:p>
        </w:tc>
        <w:tc>
          <w:tcPr>
            <w:tcW w:w="1700" w:type="dxa"/>
            <w:shd w:val="clear" w:color="auto" w:fill="auto"/>
          </w:tcPr>
          <w:p w14:paraId="0E7B2C23" w14:textId="77777777" w:rsidR="00285AC5" w:rsidRPr="00E42351" w:rsidRDefault="00285AC5" w:rsidP="00DB0ECF">
            <w:pPr>
              <w:pStyle w:val="TAL"/>
            </w:pPr>
          </w:p>
        </w:tc>
        <w:tc>
          <w:tcPr>
            <w:tcW w:w="1133" w:type="dxa"/>
            <w:shd w:val="clear" w:color="auto" w:fill="auto"/>
          </w:tcPr>
          <w:p w14:paraId="2658FBC1" w14:textId="77777777" w:rsidR="00285AC5" w:rsidRPr="00E42351" w:rsidRDefault="00285AC5" w:rsidP="00DB0ECF">
            <w:pPr>
              <w:pStyle w:val="TAL"/>
              <w:rPr>
                <w:lang w:eastAsia="zh-CN"/>
              </w:rPr>
            </w:pPr>
          </w:p>
        </w:tc>
      </w:tr>
      <w:tr w:rsidR="00285AC5" w:rsidRPr="00E42351" w14:paraId="7D2AF6FC" w14:textId="77777777" w:rsidTr="00DB0ECF">
        <w:tc>
          <w:tcPr>
            <w:tcW w:w="4535" w:type="dxa"/>
            <w:shd w:val="clear" w:color="auto" w:fill="auto"/>
          </w:tcPr>
          <w:p w14:paraId="3CD99C8F" w14:textId="77777777" w:rsidR="00285AC5" w:rsidRPr="00E42351" w:rsidRDefault="00285AC5" w:rsidP="00DB0ECF">
            <w:pPr>
              <w:pStyle w:val="TAL"/>
            </w:pPr>
            <w:r w:rsidRPr="00E42351">
              <w:t xml:space="preserve">                }</w:t>
            </w:r>
          </w:p>
        </w:tc>
        <w:tc>
          <w:tcPr>
            <w:tcW w:w="2267" w:type="dxa"/>
            <w:shd w:val="clear" w:color="auto" w:fill="auto"/>
          </w:tcPr>
          <w:p w14:paraId="0357DF43" w14:textId="77777777" w:rsidR="00285AC5" w:rsidRPr="00E42351" w:rsidRDefault="00285AC5" w:rsidP="00DB0ECF">
            <w:pPr>
              <w:pStyle w:val="TAL"/>
            </w:pPr>
          </w:p>
        </w:tc>
        <w:tc>
          <w:tcPr>
            <w:tcW w:w="1700" w:type="dxa"/>
            <w:shd w:val="clear" w:color="auto" w:fill="auto"/>
          </w:tcPr>
          <w:p w14:paraId="5D1CC17D" w14:textId="77777777" w:rsidR="00285AC5" w:rsidRPr="00E42351" w:rsidRDefault="00285AC5" w:rsidP="00DB0ECF">
            <w:pPr>
              <w:pStyle w:val="TAL"/>
            </w:pPr>
          </w:p>
        </w:tc>
        <w:tc>
          <w:tcPr>
            <w:tcW w:w="1133" w:type="dxa"/>
            <w:shd w:val="clear" w:color="auto" w:fill="auto"/>
          </w:tcPr>
          <w:p w14:paraId="3337C26F" w14:textId="77777777" w:rsidR="00285AC5" w:rsidRPr="00E42351" w:rsidRDefault="00285AC5" w:rsidP="00DB0ECF">
            <w:pPr>
              <w:pStyle w:val="TAL"/>
            </w:pPr>
          </w:p>
        </w:tc>
      </w:tr>
      <w:tr w:rsidR="00285AC5" w:rsidRPr="00E42351" w14:paraId="536C4BF3" w14:textId="77777777" w:rsidTr="00DB0ECF">
        <w:tc>
          <w:tcPr>
            <w:tcW w:w="4535" w:type="dxa"/>
          </w:tcPr>
          <w:p w14:paraId="74521981" w14:textId="77777777" w:rsidR="00285AC5" w:rsidRPr="00E42351" w:rsidRDefault="00285AC5" w:rsidP="00DB0ECF">
            <w:pPr>
              <w:pStyle w:val="TAL"/>
            </w:pPr>
            <w:r w:rsidRPr="00E42351">
              <w:t xml:space="preserve">              }</w:t>
            </w:r>
          </w:p>
        </w:tc>
        <w:tc>
          <w:tcPr>
            <w:tcW w:w="2267" w:type="dxa"/>
          </w:tcPr>
          <w:p w14:paraId="0CA962BA" w14:textId="77777777" w:rsidR="00285AC5" w:rsidRPr="00E42351" w:rsidRDefault="00285AC5" w:rsidP="00DB0ECF">
            <w:pPr>
              <w:pStyle w:val="TAL"/>
            </w:pPr>
          </w:p>
        </w:tc>
        <w:tc>
          <w:tcPr>
            <w:tcW w:w="1700" w:type="dxa"/>
          </w:tcPr>
          <w:p w14:paraId="593D2C98" w14:textId="77777777" w:rsidR="00285AC5" w:rsidRPr="00E42351" w:rsidRDefault="00285AC5" w:rsidP="00DB0ECF">
            <w:pPr>
              <w:pStyle w:val="TAL"/>
            </w:pPr>
          </w:p>
        </w:tc>
        <w:tc>
          <w:tcPr>
            <w:tcW w:w="1133" w:type="dxa"/>
          </w:tcPr>
          <w:p w14:paraId="1AE4B7CF" w14:textId="77777777" w:rsidR="00285AC5" w:rsidRPr="00E42351" w:rsidRDefault="00285AC5" w:rsidP="00DB0ECF">
            <w:pPr>
              <w:pStyle w:val="TAL"/>
            </w:pPr>
          </w:p>
        </w:tc>
      </w:tr>
      <w:tr w:rsidR="00285AC5" w:rsidRPr="00E42351" w14:paraId="2AC3EFBE" w14:textId="77777777" w:rsidTr="00DB0ECF">
        <w:tc>
          <w:tcPr>
            <w:tcW w:w="4535" w:type="dxa"/>
          </w:tcPr>
          <w:p w14:paraId="7CAA9B9D" w14:textId="77777777" w:rsidR="00285AC5" w:rsidRPr="00E42351" w:rsidRDefault="00285AC5" w:rsidP="00DB0ECF">
            <w:pPr>
              <w:pStyle w:val="TAL"/>
            </w:pPr>
            <w:r w:rsidRPr="00E42351">
              <w:t xml:space="preserve">            }</w:t>
            </w:r>
          </w:p>
        </w:tc>
        <w:tc>
          <w:tcPr>
            <w:tcW w:w="2267" w:type="dxa"/>
          </w:tcPr>
          <w:p w14:paraId="3820DD48" w14:textId="77777777" w:rsidR="00285AC5" w:rsidRPr="00E42351" w:rsidRDefault="00285AC5" w:rsidP="00DB0ECF">
            <w:pPr>
              <w:pStyle w:val="TAL"/>
            </w:pPr>
          </w:p>
        </w:tc>
        <w:tc>
          <w:tcPr>
            <w:tcW w:w="1700" w:type="dxa"/>
          </w:tcPr>
          <w:p w14:paraId="5FD5E7C0" w14:textId="77777777" w:rsidR="00285AC5" w:rsidRPr="00E42351" w:rsidRDefault="00285AC5" w:rsidP="00DB0ECF">
            <w:pPr>
              <w:pStyle w:val="TAL"/>
            </w:pPr>
          </w:p>
        </w:tc>
        <w:tc>
          <w:tcPr>
            <w:tcW w:w="1133" w:type="dxa"/>
          </w:tcPr>
          <w:p w14:paraId="2C288D5D" w14:textId="77777777" w:rsidR="00285AC5" w:rsidRPr="00E42351" w:rsidRDefault="00285AC5" w:rsidP="00DB0ECF">
            <w:pPr>
              <w:pStyle w:val="TAL"/>
            </w:pPr>
          </w:p>
        </w:tc>
      </w:tr>
      <w:tr w:rsidR="00285AC5" w:rsidRPr="00E42351" w14:paraId="0AD606B6" w14:textId="77777777" w:rsidTr="00DB0ECF">
        <w:tc>
          <w:tcPr>
            <w:tcW w:w="4535" w:type="dxa"/>
          </w:tcPr>
          <w:p w14:paraId="39D12663" w14:textId="77777777" w:rsidR="00285AC5" w:rsidRPr="00E42351" w:rsidRDefault="00285AC5" w:rsidP="00DB0ECF">
            <w:pPr>
              <w:pStyle w:val="TAL"/>
            </w:pPr>
            <w:r w:rsidRPr="00E42351">
              <w:t xml:space="preserve">          }</w:t>
            </w:r>
          </w:p>
        </w:tc>
        <w:tc>
          <w:tcPr>
            <w:tcW w:w="2267" w:type="dxa"/>
          </w:tcPr>
          <w:p w14:paraId="27BA800E" w14:textId="77777777" w:rsidR="00285AC5" w:rsidRPr="00E42351" w:rsidRDefault="00285AC5" w:rsidP="00DB0ECF">
            <w:pPr>
              <w:pStyle w:val="TAL"/>
            </w:pPr>
          </w:p>
        </w:tc>
        <w:tc>
          <w:tcPr>
            <w:tcW w:w="1700" w:type="dxa"/>
          </w:tcPr>
          <w:p w14:paraId="38CF55A1" w14:textId="77777777" w:rsidR="00285AC5" w:rsidRPr="00E42351" w:rsidRDefault="00285AC5" w:rsidP="00DB0ECF">
            <w:pPr>
              <w:pStyle w:val="TAL"/>
            </w:pPr>
          </w:p>
        </w:tc>
        <w:tc>
          <w:tcPr>
            <w:tcW w:w="1133" w:type="dxa"/>
          </w:tcPr>
          <w:p w14:paraId="0514D257" w14:textId="77777777" w:rsidR="00285AC5" w:rsidRPr="00E42351" w:rsidRDefault="00285AC5" w:rsidP="00DB0ECF">
            <w:pPr>
              <w:pStyle w:val="TAL"/>
            </w:pPr>
          </w:p>
        </w:tc>
      </w:tr>
      <w:tr w:rsidR="00285AC5" w:rsidRPr="00E42351" w14:paraId="4DFAA0EA" w14:textId="77777777" w:rsidTr="00DB0ECF">
        <w:tc>
          <w:tcPr>
            <w:tcW w:w="4535" w:type="dxa"/>
          </w:tcPr>
          <w:p w14:paraId="4FCC22F2" w14:textId="77777777" w:rsidR="00285AC5" w:rsidRPr="00E42351" w:rsidRDefault="00285AC5" w:rsidP="00DB0ECF">
            <w:pPr>
              <w:pStyle w:val="TAL"/>
            </w:pPr>
            <w:r w:rsidRPr="00E42351">
              <w:t xml:space="preserve">        }</w:t>
            </w:r>
          </w:p>
        </w:tc>
        <w:tc>
          <w:tcPr>
            <w:tcW w:w="2267" w:type="dxa"/>
          </w:tcPr>
          <w:p w14:paraId="65658BE8" w14:textId="77777777" w:rsidR="00285AC5" w:rsidRPr="00E42351" w:rsidRDefault="00285AC5" w:rsidP="00DB0ECF">
            <w:pPr>
              <w:pStyle w:val="TAL"/>
            </w:pPr>
          </w:p>
        </w:tc>
        <w:tc>
          <w:tcPr>
            <w:tcW w:w="1700" w:type="dxa"/>
          </w:tcPr>
          <w:p w14:paraId="03B53600" w14:textId="77777777" w:rsidR="00285AC5" w:rsidRPr="00E42351" w:rsidRDefault="00285AC5" w:rsidP="00DB0ECF">
            <w:pPr>
              <w:pStyle w:val="TAL"/>
            </w:pPr>
          </w:p>
        </w:tc>
        <w:tc>
          <w:tcPr>
            <w:tcW w:w="1133" w:type="dxa"/>
          </w:tcPr>
          <w:p w14:paraId="59E554FF" w14:textId="77777777" w:rsidR="00285AC5" w:rsidRPr="00E42351" w:rsidRDefault="00285AC5" w:rsidP="00DB0ECF">
            <w:pPr>
              <w:pStyle w:val="TAL"/>
            </w:pPr>
          </w:p>
        </w:tc>
      </w:tr>
      <w:tr w:rsidR="00285AC5" w:rsidRPr="00E42351" w14:paraId="6A9C646B" w14:textId="77777777" w:rsidTr="00DB0ECF">
        <w:tc>
          <w:tcPr>
            <w:tcW w:w="4535" w:type="dxa"/>
          </w:tcPr>
          <w:p w14:paraId="22FC0887" w14:textId="77777777" w:rsidR="00285AC5" w:rsidRPr="00E42351" w:rsidRDefault="00285AC5" w:rsidP="00DB0ECF">
            <w:pPr>
              <w:pStyle w:val="TAL"/>
            </w:pPr>
            <w:r w:rsidRPr="00E42351">
              <w:t xml:space="preserve">      }</w:t>
            </w:r>
          </w:p>
        </w:tc>
        <w:tc>
          <w:tcPr>
            <w:tcW w:w="2267" w:type="dxa"/>
          </w:tcPr>
          <w:p w14:paraId="39DFDC84" w14:textId="77777777" w:rsidR="00285AC5" w:rsidRPr="00E42351" w:rsidRDefault="00285AC5" w:rsidP="00DB0ECF">
            <w:pPr>
              <w:pStyle w:val="TAL"/>
            </w:pPr>
          </w:p>
        </w:tc>
        <w:tc>
          <w:tcPr>
            <w:tcW w:w="1700" w:type="dxa"/>
          </w:tcPr>
          <w:p w14:paraId="5C1B73A4" w14:textId="77777777" w:rsidR="00285AC5" w:rsidRPr="00E42351" w:rsidRDefault="00285AC5" w:rsidP="00DB0ECF">
            <w:pPr>
              <w:pStyle w:val="TAL"/>
            </w:pPr>
          </w:p>
        </w:tc>
        <w:tc>
          <w:tcPr>
            <w:tcW w:w="1133" w:type="dxa"/>
          </w:tcPr>
          <w:p w14:paraId="2430438E" w14:textId="77777777" w:rsidR="00285AC5" w:rsidRPr="00E42351" w:rsidRDefault="00285AC5" w:rsidP="00DB0ECF">
            <w:pPr>
              <w:pStyle w:val="TAL"/>
            </w:pPr>
          </w:p>
        </w:tc>
      </w:tr>
      <w:tr w:rsidR="00285AC5" w:rsidRPr="00E42351" w14:paraId="7D15B5E4" w14:textId="77777777" w:rsidTr="00DB0ECF">
        <w:tc>
          <w:tcPr>
            <w:tcW w:w="4535" w:type="dxa"/>
          </w:tcPr>
          <w:p w14:paraId="0CC541CE" w14:textId="77777777" w:rsidR="00285AC5" w:rsidRPr="00E42351" w:rsidRDefault="00285AC5" w:rsidP="00DB0ECF">
            <w:pPr>
              <w:pStyle w:val="TAL"/>
            </w:pPr>
            <w:r w:rsidRPr="00E42351">
              <w:t xml:space="preserve">    }</w:t>
            </w:r>
          </w:p>
        </w:tc>
        <w:tc>
          <w:tcPr>
            <w:tcW w:w="2267" w:type="dxa"/>
          </w:tcPr>
          <w:p w14:paraId="067A22A7" w14:textId="77777777" w:rsidR="00285AC5" w:rsidRPr="00E42351" w:rsidRDefault="00285AC5" w:rsidP="00DB0ECF">
            <w:pPr>
              <w:pStyle w:val="TAL"/>
            </w:pPr>
          </w:p>
        </w:tc>
        <w:tc>
          <w:tcPr>
            <w:tcW w:w="1700" w:type="dxa"/>
          </w:tcPr>
          <w:p w14:paraId="16901798" w14:textId="77777777" w:rsidR="00285AC5" w:rsidRPr="00E42351" w:rsidRDefault="00285AC5" w:rsidP="00DB0ECF">
            <w:pPr>
              <w:pStyle w:val="TAL"/>
            </w:pPr>
          </w:p>
        </w:tc>
        <w:tc>
          <w:tcPr>
            <w:tcW w:w="1133" w:type="dxa"/>
          </w:tcPr>
          <w:p w14:paraId="30E5DB2A" w14:textId="77777777" w:rsidR="00285AC5" w:rsidRPr="00E42351" w:rsidRDefault="00285AC5" w:rsidP="00DB0ECF">
            <w:pPr>
              <w:pStyle w:val="TAL"/>
            </w:pPr>
          </w:p>
        </w:tc>
      </w:tr>
      <w:tr w:rsidR="00285AC5" w:rsidRPr="00E42351" w14:paraId="2CE2F250" w14:textId="77777777" w:rsidTr="00DB0ECF">
        <w:tc>
          <w:tcPr>
            <w:tcW w:w="4535" w:type="dxa"/>
          </w:tcPr>
          <w:p w14:paraId="44EFF1A6" w14:textId="77777777" w:rsidR="00285AC5" w:rsidRPr="00E42351" w:rsidRDefault="00285AC5" w:rsidP="00DB0ECF">
            <w:pPr>
              <w:pStyle w:val="TAL"/>
            </w:pPr>
            <w:r w:rsidRPr="00E42351">
              <w:t xml:space="preserve">  }</w:t>
            </w:r>
          </w:p>
        </w:tc>
        <w:tc>
          <w:tcPr>
            <w:tcW w:w="2267" w:type="dxa"/>
          </w:tcPr>
          <w:p w14:paraId="44165707" w14:textId="77777777" w:rsidR="00285AC5" w:rsidRPr="00E42351" w:rsidRDefault="00285AC5" w:rsidP="00DB0ECF">
            <w:pPr>
              <w:pStyle w:val="TAL"/>
            </w:pPr>
          </w:p>
        </w:tc>
        <w:tc>
          <w:tcPr>
            <w:tcW w:w="1700" w:type="dxa"/>
          </w:tcPr>
          <w:p w14:paraId="28158CB3" w14:textId="77777777" w:rsidR="00285AC5" w:rsidRPr="00E42351" w:rsidRDefault="00285AC5" w:rsidP="00DB0ECF">
            <w:pPr>
              <w:pStyle w:val="TAL"/>
            </w:pPr>
          </w:p>
        </w:tc>
        <w:tc>
          <w:tcPr>
            <w:tcW w:w="1133" w:type="dxa"/>
          </w:tcPr>
          <w:p w14:paraId="5DC36ABE" w14:textId="77777777" w:rsidR="00285AC5" w:rsidRPr="00E42351" w:rsidRDefault="00285AC5" w:rsidP="00DB0ECF">
            <w:pPr>
              <w:pStyle w:val="TAL"/>
            </w:pPr>
          </w:p>
        </w:tc>
      </w:tr>
      <w:tr w:rsidR="00285AC5" w:rsidRPr="00E42351" w14:paraId="6FE2E7B4" w14:textId="77777777" w:rsidTr="00DB0ECF">
        <w:tc>
          <w:tcPr>
            <w:tcW w:w="4535" w:type="dxa"/>
          </w:tcPr>
          <w:p w14:paraId="1976A122" w14:textId="77777777" w:rsidR="00285AC5" w:rsidRPr="00E42351" w:rsidRDefault="00285AC5" w:rsidP="00DB0ECF">
            <w:pPr>
              <w:pStyle w:val="TAL"/>
            </w:pPr>
            <w:r w:rsidRPr="00E42351">
              <w:t>}</w:t>
            </w:r>
          </w:p>
        </w:tc>
        <w:tc>
          <w:tcPr>
            <w:tcW w:w="2267" w:type="dxa"/>
          </w:tcPr>
          <w:p w14:paraId="7710666C" w14:textId="77777777" w:rsidR="00285AC5" w:rsidRPr="00E42351" w:rsidRDefault="00285AC5" w:rsidP="00DB0ECF">
            <w:pPr>
              <w:pStyle w:val="TAL"/>
            </w:pPr>
          </w:p>
        </w:tc>
        <w:tc>
          <w:tcPr>
            <w:tcW w:w="1700" w:type="dxa"/>
          </w:tcPr>
          <w:p w14:paraId="4B362B9A" w14:textId="77777777" w:rsidR="00285AC5" w:rsidRPr="00E42351" w:rsidRDefault="00285AC5" w:rsidP="00DB0ECF">
            <w:pPr>
              <w:pStyle w:val="TAL"/>
            </w:pPr>
          </w:p>
        </w:tc>
        <w:tc>
          <w:tcPr>
            <w:tcW w:w="1133" w:type="dxa"/>
          </w:tcPr>
          <w:p w14:paraId="7833A236" w14:textId="77777777" w:rsidR="00285AC5" w:rsidRPr="00E42351" w:rsidRDefault="00285AC5" w:rsidP="00DB0ECF">
            <w:pPr>
              <w:pStyle w:val="TAL"/>
            </w:pPr>
          </w:p>
        </w:tc>
      </w:tr>
    </w:tbl>
    <w:p w14:paraId="6EDFC86B" w14:textId="77777777" w:rsidR="00285AC5" w:rsidRPr="00E42351" w:rsidRDefault="00285AC5" w:rsidP="00285AC5"/>
    <w:p w14:paraId="1A189D98" w14:textId="77777777" w:rsidR="00285AC5" w:rsidRPr="00E42351" w:rsidRDefault="00285AC5" w:rsidP="00285AC5">
      <w:pPr>
        <w:pStyle w:val="TH"/>
        <w:rPr>
          <w:lang w:eastAsia="x-none"/>
        </w:rPr>
      </w:pPr>
      <w:r w:rsidRPr="00E42351">
        <w:lastRenderedPageBreak/>
        <w:t xml:space="preserve">Table 8.2.3.2.1.3.3-7: </w:t>
      </w:r>
      <w:proofErr w:type="spellStart"/>
      <w:proofErr w:type="gramStart"/>
      <w:r w:rsidRPr="00E42351">
        <w:t>MeasGapConfig</w:t>
      </w:r>
      <w:proofErr w:type="spellEnd"/>
      <w:r w:rsidRPr="00E42351">
        <w:t>(</w:t>
      </w:r>
      <w:proofErr w:type="gramEnd"/>
      <w:r w:rsidRPr="00E42351">
        <w:t>Table 8.2.3.2.1.3.3-2)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85AC5" w:rsidRPr="00E42351" w14:paraId="0A9EF018" w14:textId="77777777" w:rsidTr="00DB0ECF">
        <w:trPr>
          <w:cantSplit/>
        </w:trPr>
        <w:tc>
          <w:tcPr>
            <w:tcW w:w="9635" w:type="dxa"/>
            <w:gridSpan w:val="4"/>
          </w:tcPr>
          <w:p w14:paraId="3D629946" w14:textId="77777777" w:rsidR="00285AC5" w:rsidRPr="00E42351" w:rsidRDefault="00285AC5" w:rsidP="00DB0ECF">
            <w:pPr>
              <w:keepNext/>
              <w:keepLines/>
              <w:spacing w:after="0"/>
              <w:rPr>
                <w:rFonts w:ascii="Arial" w:hAnsi="Arial"/>
                <w:sz w:val="18"/>
              </w:rPr>
            </w:pPr>
            <w:r w:rsidRPr="00E42351">
              <w:rPr>
                <w:rFonts w:ascii="Arial" w:hAnsi="Arial"/>
                <w:sz w:val="18"/>
              </w:rPr>
              <w:t>Derivation Path: 36.331, clause 6.3.5</w:t>
            </w:r>
          </w:p>
        </w:tc>
      </w:tr>
      <w:tr w:rsidR="00285AC5" w:rsidRPr="00E42351" w14:paraId="7044B11C" w14:textId="77777777" w:rsidTr="00DB0ECF">
        <w:tc>
          <w:tcPr>
            <w:tcW w:w="4535" w:type="dxa"/>
          </w:tcPr>
          <w:p w14:paraId="0E6D7E25" w14:textId="77777777" w:rsidR="00285AC5" w:rsidRPr="00E42351" w:rsidRDefault="00285AC5" w:rsidP="00DB0ECF">
            <w:pPr>
              <w:keepNext/>
              <w:keepLines/>
              <w:spacing w:after="0"/>
              <w:jc w:val="center"/>
              <w:rPr>
                <w:rFonts w:ascii="Arial" w:hAnsi="Arial"/>
                <w:b/>
                <w:sz w:val="18"/>
              </w:rPr>
            </w:pPr>
            <w:r w:rsidRPr="00E42351">
              <w:rPr>
                <w:rFonts w:ascii="Arial" w:hAnsi="Arial"/>
                <w:b/>
                <w:sz w:val="18"/>
              </w:rPr>
              <w:t>Information Element</w:t>
            </w:r>
          </w:p>
        </w:tc>
        <w:tc>
          <w:tcPr>
            <w:tcW w:w="2267" w:type="dxa"/>
          </w:tcPr>
          <w:p w14:paraId="198D187A" w14:textId="77777777" w:rsidR="00285AC5" w:rsidRPr="00E42351" w:rsidRDefault="00285AC5" w:rsidP="00DB0ECF">
            <w:pPr>
              <w:keepNext/>
              <w:keepLines/>
              <w:spacing w:after="0"/>
              <w:jc w:val="center"/>
              <w:rPr>
                <w:rFonts w:ascii="Arial" w:hAnsi="Arial"/>
                <w:b/>
                <w:sz w:val="18"/>
              </w:rPr>
            </w:pPr>
            <w:r w:rsidRPr="00E42351">
              <w:rPr>
                <w:rFonts w:ascii="Arial" w:hAnsi="Arial"/>
                <w:b/>
                <w:sz w:val="18"/>
              </w:rPr>
              <w:t>Value/remark</w:t>
            </w:r>
          </w:p>
        </w:tc>
        <w:tc>
          <w:tcPr>
            <w:tcW w:w="1700" w:type="dxa"/>
          </w:tcPr>
          <w:p w14:paraId="54F0BB4A" w14:textId="77777777" w:rsidR="00285AC5" w:rsidRPr="00E42351" w:rsidRDefault="00285AC5" w:rsidP="00DB0ECF">
            <w:pPr>
              <w:keepNext/>
              <w:keepLines/>
              <w:spacing w:after="0"/>
              <w:jc w:val="center"/>
              <w:rPr>
                <w:rFonts w:ascii="Arial" w:hAnsi="Arial"/>
                <w:b/>
                <w:sz w:val="18"/>
              </w:rPr>
            </w:pPr>
            <w:r w:rsidRPr="00E42351">
              <w:rPr>
                <w:rFonts w:ascii="Arial" w:hAnsi="Arial"/>
                <w:b/>
                <w:sz w:val="18"/>
              </w:rPr>
              <w:t>Comment</w:t>
            </w:r>
          </w:p>
        </w:tc>
        <w:tc>
          <w:tcPr>
            <w:tcW w:w="1133" w:type="dxa"/>
          </w:tcPr>
          <w:p w14:paraId="324DDDDA" w14:textId="77777777" w:rsidR="00285AC5" w:rsidRPr="00E42351" w:rsidRDefault="00285AC5" w:rsidP="00DB0ECF">
            <w:pPr>
              <w:keepNext/>
              <w:keepLines/>
              <w:spacing w:after="0"/>
              <w:jc w:val="center"/>
              <w:rPr>
                <w:rFonts w:ascii="Arial" w:hAnsi="Arial"/>
                <w:b/>
                <w:sz w:val="18"/>
              </w:rPr>
            </w:pPr>
            <w:r w:rsidRPr="00E42351">
              <w:rPr>
                <w:rFonts w:ascii="Arial" w:hAnsi="Arial"/>
                <w:b/>
                <w:sz w:val="18"/>
              </w:rPr>
              <w:t>Condition</w:t>
            </w:r>
          </w:p>
        </w:tc>
      </w:tr>
      <w:tr w:rsidR="00285AC5" w:rsidRPr="00E42351" w14:paraId="7D4A6D72" w14:textId="77777777" w:rsidTr="00DB0ECF">
        <w:tc>
          <w:tcPr>
            <w:tcW w:w="4535" w:type="dxa"/>
          </w:tcPr>
          <w:p w14:paraId="164B72DD" w14:textId="77777777" w:rsidR="00285AC5" w:rsidRPr="00E42351" w:rsidRDefault="00285AC5" w:rsidP="00DB0ECF">
            <w:pPr>
              <w:keepNext/>
              <w:keepLines/>
              <w:spacing w:after="0"/>
              <w:rPr>
                <w:rFonts w:ascii="Arial" w:hAnsi="Arial"/>
                <w:sz w:val="18"/>
              </w:rPr>
            </w:pPr>
            <w:r w:rsidRPr="00E42351">
              <w:rPr>
                <w:rFonts w:ascii="Arial" w:hAnsi="Arial"/>
                <w:sz w:val="18"/>
              </w:rPr>
              <w:t>MeasGapConfig-GP</w:t>
            </w:r>
            <w:proofErr w:type="gramStart"/>
            <w:r w:rsidRPr="00E42351">
              <w:rPr>
                <w:rFonts w:ascii="Arial" w:hAnsi="Arial"/>
                <w:sz w:val="18"/>
              </w:rPr>
              <w:t>2 ::=</w:t>
            </w:r>
            <w:proofErr w:type="gramEnd"/>
            <w:r w:rsidRPr="00E42351">
              <w:rPr>
                <w:rFonts w:ascii="Arial" w:hAnsi="Arial"/>
                <w:sz w:val="18"/>
              </w:rPr>
              <w:t xml:space="preserve"> CHOICE {</w:t>
            </w:r>
          </w:p>
        </w:tc>
        <w:tc>
          <w:tcPr>
            <w:tcW w:w="2267" w:type="dxa"/>
          </w:tcPr>
          <w:p w14:paraId="67824D24" w14:textId="77777777" w:rsidR="00285AC5" w:rsidRPr="00E42351" w:rsidRDefault="00285AC5" w:rsidP="00DB0ECF">
            <w:pPr>
              <w:keepNext/>
              <w:keepLines/>
              <w:spacing w:after="0"/>
              <w:rPr>
                <w:rFonts w:ascii="Arial" w:hAnsi="Arial"/>
                <w:sz w:val="18"/>
              </w:rPr>
            </w:pPr>
          </w:p>
        </w:tc>
        <w:tc>
          <w:tcPr>
            <w:tcW w:w="1700" w:type="dxa"/>
          </w:tcPr>
          <w:p w14:paraId="0CD65B83" w14:textId="77777777" w:rsidR="00285AC5" w:rsidRPr="00E42351" w:rsidRDefault="00285AC5" w:rsidP="00DB0ECF">
            <w:pPr>
              <w:keepNext/>
              <w:keepLines/>
              <w:spacing w:after="0"/>
              <w:rPr>
                <w:rFonts w:ascii="Arial" w:hAnsi="Arial"/>
                <w:sz w:val="18"/>
              </w:rPr>
            </w:pPr>
          </w:p>
        </w:tc>
        <w:tc>
          <w:tcPr>
            <w:tcW w:w="1133" w:type="dxa"/>
          </w:tcPr>
          <w:p w14:paraId="1681669E" w14:textId="77777777" w:rsidR="00285AC5" w:rsidRPr="00E42351" w:rsidRDefault="00285AC5" w:rsidP="00DB0ECF">
            <w:pPr>
              <w:keepNext/>
              <w:keepLines/>
              <w:spacing w:after="0"/>
              <w:rPr>
                <w:rFonts w:ascii="Arial" w:hAnsi="Arial"/>
                <w:sz w:val="18"/>
              </w:rPr>
            </w:pPr>
          </w:p>
        </w:tc>
      </w:tr>
      <w:tr w:rsidR="00285AC5" w:rsidRPr="00E42351" w14:paraId="64A6735C" w14:textId="77777777" w:rsidTr="00DB0ECF">
        <w:tc>
          <w:tcPr>
            <w:tcW w:w="4535" w:type="dxa"/>
          </w:tcPr>
          <w:p w14:paraId="2B55BB81" w14:textId="77777777" w:rsidR="00285AC5" w:rsidRPr="00E42351" w:rsidRDefault="00285AC5" w:rsidP="00DB0ECF">
            <w:pPr>
              <w:keepNext/>
              <w:keepLines/>
              <w:spacing w:after="0"/>
              <w:rPr>
                <w:rFonts w:ascii="Arial" w:hAnsi="Arial"/>
                <w:sz w:val="18"/>
              </w:rPr>
            </w:pPr>
            <w:r w:rsidRPr="00E42351">
              <w:rPr>
                <w:rFonts w:ascii="Arial" w:hAnsi="Arial"/>
                <w:sz w:val="18"/>
              </w:rPr>
              <w:t xml:space="preserve"> setup SEQUENCE {</w:t>
            </w:r>
          </w:p>
        </w:tc>
        <w:tc>
          <w:tcPr>
            <w:tcW w:w="2267" w:type="dxa"/>
          </w:tcPr>
          <w:p w14:paraId="13071EE7" w14:textId="77777777" w:rsidR="00285AC5" w:rsidRPr="00E42351" w:rsidRDefault="00285AC5" w:rsidP="00DB0ECF">
            <w:pPr>
              <w:keepNext/>
              <w:keepLines/>
              <w:spacing w:after="0"/>
              <w:rPr>
                <w:rFonts w:ascii="Arial" w:hAnsi="Arial"/>
                <w:sz w:val="18"/>
              </w:rPr>
            </w:pPr>
          </w:p>
        </w:tc>
        <w:tc>
          <w:tcPr>
            <w:tcW w:w="1700" w:type="dxa"/>
          </w:tcPr>
          <w:p w14:paraId="133951FF" w14:textId="77777777" w:rsidR="00285AC5" w:rsidRPr="00E42351" w:rsidRDefault="00285AC5" w:rsidP="00DB0ECF">
            <w:pPr>
              <w:keepNext/>
              <w:keepLines/>
              <w:spacing w:after="0"/>
              <w:rPr>
                <w:rFonts w:ascii="Arial" w:hAnsi="Arial"/>
                <w:sz w:val="18"/>
              </w:rPr>
            </w:pPr>
          </w:p>
        </w:tc>
        <w:tc>
          <w:tcPr>
            <w:tcW w:w="1133" w:type="dxa"/>
          </w:tcPr>
          <w:p w14:paraId="190B6175" w14:textId="77777777" w:rsidR="00285AC5" w:rsidRPr="00E42351" w:rsidRDefault="00285AC5" w:rsidP="00DB0ECF">
            <w:pPr>
              <w:keepNext/>
              <w:keepLines/>
              <w:spacing w:after="0"/>
              <w:rPr>
                <w:rFonts w:ascii="Arial" w:hAnsi="Arial"/>
                <w:sz w:val="18"/>
              </w:rPr>
            </w:pPr>
          </w:p>
        </w:tc>
      </w:tr>
      <w:tr w:rsidR="00285AC5" w:rsidRPr="00E42351" w14:paraId="0BF6AF65" w14:textId="77777777" w:rsidTr="00DB0ECF">
        <w:tc>
          <w:tcPr>
            <w:tcW w:w="4535" w:type="dxa"/>
          </w:tcPr>
          <w:p w14:paraId="60A4708E" w14:textId="77777777" w:rsidR="00285AC5" w:rsidRPr="00E42351" w:rsidRDefault="00285AC5" w:rsidP="00DB0EC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gapOffset</w:t>
            </w:r>
            <w:proofErr w:type="spellEnd"/>
            <w:r w:rsidRPr="00E42351">
              <w:rPr>
                <w:rFonts w:ascii="Arial" w:hAnsi="Arial"/>
                <w:sz w:val="18"/>
              </w:rPr>
              <w:t xml:space="preserve"> CHOICE {</w:t>
            </w:r>
          </w:p>
        </w:tc>
        <w:tc>
          <w:tcPr>
            <w:tcW w:w="2267" w:type="dxa"/>
          </w:tcPr>
          <w:p w14:paraId="1F7ED327" w14:textId="77777777" w:rsidR="00285AC5" w:rsidRPr="00E42351" w:rsidRDefault="00285AC5" w:rsidP="00DB0ECF">
            <w:pPr>
              <w:keepNext/>
              <w:keepLines/>
              <w:spacing w:after="0"/>
              <w:rPr>
                <w:rFonts w:ascii="Arial" w:hAnsi="Arial"/>
                <w:sz w:val="18"/>
              </w:rPr>
            </w:pPr>
          </w:p>
        </w:tc>
        <w:tc>
          <w:tcPr>
            <w:tcW w:w="1700" w:type="dxa"/>
          </w:tcPr>
          <w:p w14:paraId="5F77314B" w14:textId="77777777" w:rsidR="00285AC5" w:rsidRPr="00E42351" w:rsidRDefault="00285AC5" w:rsidP="00DB0ECF">
            <w:pPr>
              <w:keepNext/>
              <w:keepLines/>
              <w:spacing w:after="0"/>
              <w:rPr>
                <w:rFonts w:ascii="Arial" w:hAnsi="Arial"/>
                <w:sz w:val="18"/>
              </w:rPr>
            </w:pPr>
          </w:p>
        </w:tc>
        <w:tc>
          <w:tcPr>
            <w:tcW w:w="1133" w:type="dxa"/>
          </w:tcPr>
          <w:p w14:paraId="7AAAF7F0" w14:textId="77777777" w:rsidR="00285AC5" w:rsidRPr="00E42351" w:rsidRDefault="00285AC5" w:rsidP="00DB0ECF">
            <w:pPr>
              <w:keepNext/>
              <w:keepLines/>
              <w:spacing w:after="0"/>
              <w:rPr>
                <w:rFonts w:ascii="Arial" w:hAnsi="Arial"/>
                <w:sz w:val="18"/>
              </w:rPr>
            </w:pPr>
          </w:p>
        </w:tc>
      </w:tr>
      <w:tr w:rsidR="00285AC5" w:rsidRPr="00E42351" w14:paraId="765EEEB1" w14:textId="77777777" w:rsidTr="00DB0ECF">
        <w:tc>
          <w:tcPr>
            <w:tcW w:w="4535" w:type="dxa"/>
          </w:tcPr>
          <w:p w14:paraId="11B37D40" w14:textId="77777777" w:rsidR="00285AC5" w:rsidRPr="00E42351" w:rsidRDefault="00285AC5" w:rsidP="00DB0ECF">
            <w:pPr>
              <w:keepNext/>
              <w:keepLines/>
              <w:spacing w:after="0"/>
              <w:rPr>
                <w:rFonts w:ascii="Arial" w:hAnsi="Arial"/>
                <w:sz w:val="18"/>
              </w:rPr>
            </w:pPr>
            <w:r w:rsidRPr="00E42351">
              <w:rPr>
                <w:rFonts w:ascii="Arial" w:hAnsi="Arial"/>
                <w:sz w:val="18"/>
              </w:rPr>
              <w:t xml:space="preserve">      gp1 </w:t>
            </w:r>
          </w:p>
        </w:tc>
        <w:tc>
          <w:tcPr>
            <w:tcW w:w="2267" w:type="dxa"/>
          </w:tcPr>
          <w:p w14:paraId="2DD8C5A3" w14:textId="77777777" w:rsidR="00285AC5" w:rsidRPr="00E42351" w:rsidRDefault="00285AC5" w:rsidP="00DB0ECF">
            <w:pPr>
              <w:keepNext/>
              <w:keepLines/>
              <w:spacing w:after="0"/>
              <w:rPr>
                <w:rFonts w:ascii="Arial" w:hAnsi="Arial"/>
                <w:sz w:val="18"/>
              </w:rPr>
            </w:pPr>
            <w:r w:rsidRPr="00E42351">
              <w:rPr>
                <w:rFonts w:ascii="Arial" w:hAnsi="Arial"/>
                <w:sz w:val="18"/>
              </w:rPr>
              <w:t>19</w:t>
            </w:r>
          </w:p>
        </w:tc>
        <w:tc>
          <w:tcPr>
            <w:tcW w:w="1700" w:type="dxa"/>
          </w:tcPr>
          <w:p w14:paraId="7022B955" w14:textId="77777777" w:rsidR="00285AC5" w:rsidRPr="00E42351" w:rsidRDefault="00285AC5" w:rsidP="00DB0ECF">
            <w:pPr>
              <w:keepNext/>
              <w:keepLines/>
              <w:spacing w:after="0"/>
              <w:rPr>
                <w:rFonts w:ascii="Arial" w:hAnsi="Arial"/>
                <w:sz w:val="18"/>
              </w:rPr>
            </w:pPr>
            <w:r w:rsidRPr="00E42351">
              <w:rPr>
                <w:rFonts w:ascii="Arial" w:hAnsi="Arial"/>
                <w:sz w:val="18"/>
              </w:rPr>
              <w:t xml:space="preserve">TGRP = 80 </w:t>
            </w:r>
            <w:proofErr w:type="spellStart"/>
            <w:r w:rsidRPr="00E42351">
              <w:rPr>
                <w:rFonts w:ascii="Arial" w:hAnsi="Arial"/>
                <w:sz w:val="18"/>
              </w:rPr>
              <w:t>ms</w:t>
            </w:r>
            <w:proofErr w:type="spellEnd"/>
          </w:p>
        </w:tc>
        <w:tc>
          <w:tcPr>
            <w:tcW w:w="1133" w:type="dxa"/>
          </w:tcPr>
          <w:p w14:paraId="7F2CD7C7" w14:textId="77777777" w:rsidR="00285AC5" w:rsidRPr="00E42351" w:rsidRDefault="00285AC5" w:rsidP="00DB0ECF">
            <w:pPr>
              <w:keepNext/>
              <w:keepLines/>
              <w:spacing w:after="0"/>
              <w:rPr>
                <w:rFonts w:ascii="Arial" w:hAnsi="Arial"/>
                <w:sz w:val="18"/>
              </w:rPr>
            </w:pPr>
          </w:p>
        </w:tc>
      </w:tr>
      <w:tr w:rsidR="00285AC5" w:rsidRPr="00E42351" w14:paraId="65502D65" w14:textId="77777777" w:rsidTr="00DB0ECF">
        <w:tc>
          <w:tcPr>
            <w:tcW w:w="4535" w:type="dxa"/>
          </w:tcPr>
          <w:p w14:paraId="32F7F0D1" w14:textId="77777777" w:rsidR="00285AC5" w:rsidRPr="00E42351" w:rsidRDefault="00285AC5" w:rsidP="00DB0ECF">
            <w:pPr>
              <w:keepNext/>
              <w:keepLines/>
              <w:spacing w:after="0"/>
              <w:rPr>
                <w:rFonts w:ascii="Arial" w:hAnsi="Arial"/>
                <w:sz w:val="18"/>
              </w:rPr>
            </w:pPr>
            <w:r w:rsidRPr="00E42351">
              <w:rPr>
                <w:rFonts w:ascii="Arial" w:hAnsi="Arial"/>
                <w:sz w:val="18"/>
              </w:rPr>
              <w:t xml:space="preserve">      }</w:t>
            </w:r>
          </w:p>
        </w:tc>
        <w:tc>
          <w:tcPr>
            <w:tcW w:w="2267" w:type="dxa"/>
          </w:tcPr>
          <w:p w14:paraId="6CDE46C8" w14:textId="77777777" w:rsidR="00285AC5" w:rsidRPr="00E42351" w:rsidRDefault="00285AC5" w:rsidP="00DB0ECF">
            <w:pPr>
              <w:keepNext/>
              <w:keepLines/>
              <w:spacing w:after="0"/>
              <w:rPr>
                <w:rFonts w:ascii="Arial" w:hAnsi="Arial"/>
                <w:sz w:val="18"/>
              </w:rPr>
            </w:pPr>
          </w:p>
        </w:tc>
        <w:tc>
          <w:tcPr>
            <w:tcW w:w="1700" w:type="dxa"/>
          </w:tcPr>
          <w:p w14:paraId="264E6417" w14:textId="77777777" w:rsidR="00285AC5" w:rsidRPr="00E42351" w:rsidRDefault="00285AC5" w:rsidP="00DB0ECF">
            <w:pPr>
              <w:keepNext/>
              <w:keepLines/>
              <w:spacing w:after="0"/>
              <w:rPr>
                <w:rFonts w:ascii="Arial" w:hAnsi="Arial"/>
                <w:sz w:val="18"/>
              </w:rPr>
            </w:pPr>
          </w:p>
        </w:tc>
        <w:tc>
          <w:tcPr>
            <w:tcW w:w="1133" w:type="dxa"/>
          </w:tcPr>
          <w:p w14:paraId="28627C88" w14:textId="77777777" w:rsidR="00285AC5" w:rsidRPr="00E42351" w:rsidRDefault="00285AC5" w:rsidP="00DB0ECF">
            <w:pPr>
              <w:keepNext/>
              <w:keepLines/>
              <w:spacing w:after="0"/>
              <w:rPr>
                <w:rFonts w:ascii="Arial" w:hAnsi="Arial"/>
                <w:sz w:val="18"/>
              </w:rPr>
            </w:pPr>
          </w:p>
        </w:tc>
      </w:tr>
      <w:tr w:rsidR="00285AC5" w:rsidRPr="00E42351" w14:paraId="7704E379" w14:textId="77777777" w:rsidTr="00DB0ECF">
        <w:tc>
          <w:tcPr>
            <w:tcW w:w="4535" w:type="dxa"/>
          </w:tcPr>
          <w:p w14:paraId="4FEA5A2D" w14:textId="77777777" w:rsidR="00285AC5" w:rsidRPr="00E42351" w:rsidRDefault="00285AC5" w:rsidP="00DB0ECF">
            <w:pPr>
              <w:keepNext/>
              <w:keepLines/>
              <w:spacing w:after="0"/>
              <w:rPr>
                <w:rFonts w:ascii="Arial" w:hAnsi="Arial"/>
                <w:sz w:val="18"/>
              </w:rPr>
            </w:pPr>
            <w:r w:rsidRPr="00E42351">
              <w:rPr>
                <w:rFonts w:ascii="Arial" w:hAnsi="Arial"/>
                <w:sz w:val="18"/>
              </w:rPr>
              <w:t xml:space="preserve">  }</w:t>
            </w:r>
          </w:p>
        </w:tc>
        <w:tc>
          <w:tcPr>
            <w:tcW w:w="2267" w:type="dxa"/>
          </w:tcPr>
          <w:p w14:paraId="6C924C0F" w14:textId="77777777" w:rsidR="00285AC5" w:rsidRPr="00E42351" w:rsidRDefault="00285AC5" w:rsidP="00DB0ECF">
            <w:pPr>
              <w:keepNext/>
              <w:keepLines/>
              <w:spacing w:after="0"/>
              <w:rPr>
                <w:rFonts w:ascii="Arial" w:hAnsi="Arial"/>
                <w:sz w:val="18"/>
              </w:rPr>
            </w:pPr>
          </w:p>
        </w:tc>
        <w:tc>
          <w:tcPr>
            <w:tcW w:w="1700" w:type="dxa"/>
          </w:tcPr>
          <w:p w14:paraId="437CC1E0" w14:textId="77777777" w:rsidR="00285AC5" w:rsidRPr="00E42351" w:rsidRDefault="00285AC5" w:rsidP="00DB0ECF">
            <w:pPr>
              <w:keepNext/>
              <w:keepLines/>
              <w:spacing w:after="0"/>
              <w:rPr>
                <w:rFonts w:ascii="Arial" w:hAnsi="Arial"/>
                <w:sz w:val="18"/>
              </w:rPr>
            </w:pPr>
          </w:p>
        </w:tc>
        <w:tc>
          <w:tcPr>
            <w:tcW w:w="1133" w:type="dxa"/>
          </w:tcPr>
          <w:p w14:paraId="242693E8" w14:textId="77777777" w:rsidR="00285AC5" w:rsidRPr="00E42351" w:rsidRDefault="00285AC5" w:rsidP="00DB0ECF">
            <w:pPr>
              <w:keepNext/>
              <w:keepLines/>
              <w:spacing w:after="0"/>
              <w:rPr>
                <w:rFonts w:ascii="Arial" w:hAnsi="Arial" w:cs="Courier New"/>
                <w:sz w:val="18"/>
                <w:lang w:eastAsia="zh-CN"/>
              </w:rPr>
            </w:pPr>
          </w:p>
        </w:tc>
      </w:tr>
      <w:tr w:rsidR="00285AC5" w:rsidRPr="00E42351" w14:paraId="1EC77988" w14:textId="77777777" w:rsidTr="00DB0ECF">
        <w:tc>
          <w:tcPr>
            <w:tcW w:w="4535" w:type="dxa"/>
          </w:tcPr>
          <w:p w14:paraId="1197A201" w14:textId="77777777" w:rsidR="00285AC5" w:rsidRPr="00E42351" w:rsidRDefault="00285AC5" w:rsidP="00DB0ECF">
            <w:pPr>
              <w:keepNext/>
              <w:keepLines/>
              <w:spacing w:after="0"/>
              <w:rPr>
                <w:rFonts w:ascii="Arial" w:hAnsi="Arial"/>
                <w:sz w:val="18"/>
              </w:rPr>
            </w:pPr>
            <w:r w:rsidRPr="00E42351">
              <w:rPr>
                <w:rFonts w:ascii="Arial" w:hAnsi="Arial"/>
                <w:sz w:val="18"/>
              </w:rPr>
              <w:t>}</w:t>
            </w:r>
          </w:p>
        </w:tc>
        <w:tc>
          <w:tcPr>
            <w:tcW w:w="2267" w:type="dxa"/>
          </w:tcPr>
          <w:p w14:paraId="012EBC63" w14:textId="77777777" w:rsidR="00285AC5" w:rsidRPr="00E42351" w:rsidRDefault="00285AC5" w:rsidP="00DB0ECF">
            <w:pPr>
              <w:keepNext/>
              <w:keepLines/>
              <w:spacing w:after="0"/>
              <w:rPr>
                <w:rFonts w:ascii="Arial" w:hAnsi="Arial"/>
                <w:sz w:val="18"/>
              </w:rPr>
            </w:pPr>
          </w:p>
        </w:tc>
        <w:tc>
          <w:tcPr>
            <w:tcW w:w="1700" w:type="dxa"/>
          </w:tcPr>
          <w:p w14:paraId="78FDC208" w14:textId="77777777" w:rsidR="00285AC5" w:rsidRPr="00E42351" w:rsidRDefault="00285AC5" w:rsidP="00DB0ECF">
            <w:pPr>
              <w:keepNext/>
              <w:keepLines/>
              <w:spacing w:after="0"/>
              <w:rPr>
                <w:rFonts w:ascii="Arial" w:hAnsi="Arial"/>
                <w:sz w:val="18"/>
              </w:rPr>
            </w:pPr>
          </w:p>
        </w:tc>
        <w:tc>
          <w:tcPr>
            <w:tcW w:w="1133" w:type="dxa"/>
          </w:tcPr>
          <w:p w14:paraId="3A09A338" w14:textId="77777777" w:rsidR="00285AC5" w:rsidRPr="00E42351" w:rsidRDefault="00285AC5" w:rsidP="00DB0ECF">
            <w:pPr>
              <w:keepNext/>
              <w:keepLines/>
              <w:spacing w:after="0"/>
              <w:rPr>
                <w:rFonts w:ascii="Arial" w:hAnsi="Arial"/>
                <w:sz w:val="18"/>
              </w:rPr>
            </w:pPr>
          </w:p>
        </w:tc>
      </w:tr>
    </w:tbl>
    <w:p w14:paraId="2C90021A" w14:textId="77777777" w:rsidR="00A12BE4" w:rsidRDefault="00A12BE4" w:rsidP="00F3101F">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2BAD7910" w14:textId="77777777" w:rsidR="00EA5C2E" w:rsidRPr="00EA5C2E" w:rsidRDefault="00EA5C2E" w:rsidP="00EA5C2E"/>
    <w:sectPr w:rsidR="00EA5C2E" w:rsidRPr="00EA5C2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6439BB" w14:textId="77777777" w:rsidR="00F84136" w:rsidRDefault="00F84136">
      <w:r>
        <w:separator/>
      </w:r>
    </w:p>
  </w:endnote>
  <w:endnote w:type="continuationSeparator" w:id="0">
    <w:p w14:paraId="0C67A72A" w14:textId="77777777" w:rsidR="00F84136" w:rsidRDefault="00F84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C9700C" w14:textId="77777777" w:rsidR="00F84136" w:rsidRDefault="00F84136">
      <w:r>
        <w:separator/>
      </w:r>
    </w:p>
  </w:footnote>
  <w:footnote w:type="continuationSeparator" w:id="0">
    <w:p w14:paraId="070E7B3E" w14:textId="77777777" w:rsidR="00F84136" w:rsidRDefault="00F841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57FE6"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561D2"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37667"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B6FA6"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8"/>
  </w:num>
  <w:num w:numId="2">
    <w:abstractNumId w:val="9"/>
  </w:num>
  <w:num w:numId="3">
    <w:abstractNumId w:val="15"/>
  </w:num>
  <w:num w:numId="4">
    <w:abstractNumId w:val="11"/>
  </w:num>
  <w:num w:numId="5">
    <w:abstractNumId w:val="17"/>
  </w:num>
  <w:num w:numId="6">
    <w:abstractNumId w:val="24"/>
  </w:num>
  <w:num w:numId="7">
    <w:abstractNumId w:val="30"/>
  </w:num>
  <w:num w:numId="8">
    <w:abstractNumId w:val="10"/>
  </w:num>
  <w:num w:numId="9">
    <w:abstractNumId w:val="12"/>
  </w:num>
  <w:num w:numId="10">
    <w:abstractNumId w:val="7"/>
  </w:num>
  <w:num w:numId="11">
    <w:abstractNumId w:val="23"/>
  </w:num>
  <w:num w:numId="12">
    <w:abstractNumId w:val="0"/>
  </w:num>
  <w:num w:numId="13">
    <w:abstractNumId w:val="2"/>
  </w:num>
  <w:num w:numId="14">
    <w:abstractNumId w:val="22"/>
  </w:num>
  <w:num w:numId="15">
    <w:abstractNumId w:val="16"/>
  </w:num>
  <w:num w:numId="16">
    <w:abstractNumId w:val="21"/>
  </w:num>
  <w:num w:numId="17">
    <w:abstractNumId w:val="25"/>
  </w:num>
  <w:num w:numId="18">
    <w:abstractNumId w:val="4"/>
  </w:num>
  <w:num w:numId="19">
    <w:abstractNumId w:val="20"/>
  </w:num>
  <w:num w:numId="20">
    <w:abstractNumId w:val="19"/>
  </w:num>
  <w:num w:numId="21">
    <w:abstractNumId w:val="6"/>
  </w:num>
  <w:num w:numId="22">
    <w:abstractNumId w:val="26"/>
  </w:num>
  <w:num w:numId="23">
    <w:abstractNumId w:val="5"/>
  </w:num>
  <w:num w:numId="24">
    <w:abstractNumId w:val="3"/>
  </w:num>
  <w:num w:numId="2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31"/>
  </w:num>
  <w:num w:numId="27">
    <w:abstractNumId w:val="27"/>
  </w:num>
  <w:num w:numId="28">
    <w:abstractNumId w:val="29"/>
  </w:num>
  <w:num w:numId="29">
    <w:abstractNumId w:val="14"/>
  </w:num>
  <w:num w:numId="30">
    <w:abstractNumId w:val="13"/>
  </w:num>
  <w:num w:numId="31">
    <w:abstractNumId w:val="8"/>
  </w:num>
  <w:num w:numId="32">
    <w:abstractNumId w:val="1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A21DF"/>
    <w:rsid w:val="000A3856"/>
    <w:rsid w:val="000A6394"/>
    <w:rsid w:val="000B2DC7"/>
    <w:rsid w:val="000C038A"/>
    <w:rsid w:val="000C6598"/>
    <w:rsid w:val="000D2F91"/>
    <w:rsid w:val="000E1B57"/>
    <w:rsid w:val="000E2EF2"/>
    <w:rsid w:val="000F4D97"/>
    <w:rsid w:val="0010153D"/>
    <w:rsid w:val="0010503C"/>
    <w:rsid w:val="00107586"/>
    <w:rsid w:val="001131AA"/>
    <w:rsid w:val="00126D76"/>
    <w:rsid w:val="0013094A"/>
    <w:rsid w:val="00135A2B"/>
    <w:rsid w:val="001405F9"/>
    <w:rsid w:val="001405FC"/>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D17D3"/>
    <w:rsid w:val="001E0CBD"/>
    <w:rsid w:val="001E1664"/>
    <w:rsid w:val="001E2979"/>
    <w:rsid w:val="001E36CF"/>
    <w:rsid w:val="001E41F3"/>
    <w:rsid w:val="001E50CB"/>
    <w:rsid w:val="001F297E"/>
    <w:rsid w:val="001F75E6"/>
    <w:rsid w:val="0020173E"/>
    <w:rsid w:val="002028D8"/>
    <w:rsid w:val="002169D5"/>
    <w:rsid w:val="00223B63"/>
    <w:rsid w:val="002278F7"/>
    <w:rsid w:val="002335B0"/>
    <w:rsid w:val="00236F4D"/>
    <w:rsid w:val="00240169"/>
    <w:rsid w:val="0024508C"/>
    <w:rsid w:val="00246017"/>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5AC5"/>
    <w:rsid w:val="002860C4"/>
    <w:rsid w:val="00291AFF"/>
    <w:rsid w:val="002928A2"/>
    <w:rsid w:val="00293F44"/>
    <w:rsid w:val="00295A18"/>
    <w:rsid w:val="002A01CC"/>
    <w:rsid w:val="002A4707"/>
    <w:rsid w:val="002A6D2B"/>
    <w:rsid w:val="002A72B8"/>
    <w:rsid w:val="002A7F7D"/>
    <w:rsid w:val="002B1B20"/>
    <w:rsid w:val="002B5741"/>
    <w:rsid w:val="002B6682"/>
    <w:rsid w:val="002B7F7B"/>
    <w:rsid w:val="002C24BB"/>
    <w:rsid w:val="002D354D"/>
    <w:rsid w:val="002D3D39"/>
    <w:rsid w:val="002D4735"/>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D6D"/>
    <w:rsid w:val="003801AA"/>
    <w:rsid w:val="00383177"/>
    <w:rsid w:val="003848AD"/>
    <w:rsid w:val="00387F8D"/>
    <w:rsid w:val="00396290"/>
    <w:rsid w:val="003A027A"/>
    <w:rsid w:val="003A2200"/>
    <w:rsid w:val="003A4AE6"/>
    <w:rsid w:val="003B0454"/>
    <w:rsid w:val="003B5679"/>
    <w:rsid w:val="003C17B5"/>
    <w:rsid w:val="003C45C0"/>
    <w:rsid w:val="003C45D8"/>
    <w:rsid w:val="003C5BA6"/>
    <w:rsid w:val="003C7077"/>
    <w:rsid w:val="003D62EB"/>
    <w:rsid w:val="003D67A2"/>
    <w:rsid w:val="003E1A36"/>
    <w:rsid w:val="003E2803"/>
    <w:rsid w:val="003E612B"/>
    <w:rsid w:val="003E7907"/>
    <w:rsid w:val="003F0DD1"/>
    <w:rsid w:val="003F1FAB"/>
    <w:rsid w:val="003F432C"/>
    <w:rsid w:val="00401757"/>
    <w:rsid w:val="004079A1"/>
    <w:rsid w:val="00411AF4"/>
    <w:rsid w:val="00417303"/>
    <w:rsid w:val="00417DA4"/>
    <w:rsid w:val="0042116A"/>
    <w:rsid w:val="004224D2"/>
    <w:rsid w:val="00422997"/>
    <w:rsid w:val="004242F1"/>
    <w:rsid w:val="00430E05"/>
    <w:rsid w:val="0043117A"/>
    <w:rsid w:val="00431999"/>
    <w:rsid w:val="0043558E"/>
    <w:rsid w:val="00440E16"/>
    <w:rsid w:val="00442B40"/>
    <w:rsid w:val="00443B1D"/>
    <w:rsid w:val="00443E2F"/>
    <w:rsid w:val="00447737"/>
    <w:rsid w:val="00447C7D"/>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1323"/>
    <w:rsid w:val="005334FC"/>
    <w:rsid w:val="0053383E"/>
    <w:rsid w:val="005365EC"/>
    <w:rsid w:val="005366AC"/>
    <w:rsid w:val="00551D16"/>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2C44"/>
    <w:rsid w:val="005E2D70"/>
    <w:rsid w:val="005E3ABE"/>
    <w:rsid w:val="005F1199"/>
    <w:rsid w:val="005F555F"/>
    <w:rsid w:val="005F6CD1"/>
    <w:rsid w:val="006033DF"/>
    <w:rsid w:val="00607EEB"/>
    <w:rsid w:val="0061575F"/>
    <w:rsid w:val="00621188"/>
    <w:rsid w:val="006257ED"/>
    <w:rsid w:val="0063044B"/>
    <w:rsid w:val="00631511"/>
    <w:rsid w:val="00631F5E"/>
    <w:rsid w:val="0064344A"/>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C26E7"/>
    <w:rsid w:val="006D3C83"/>
    <w:rsid w:val="006E0497"/>
    <w:rsid w:val="006E1229"/>
    <w:rsid w:val="006E21FB"/>
    <w:rsid w:val="006E4EC5"/>
    <w:rsid w:val="006E589C"/>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7B6A"/>
    <w:rsid w:val="00792342"/>
    <w:rsid w:val="0079561E"/>
    <w:rsid w:val="007A0384"/>
    <w:rsid w:val="007A2EA2"/>
    <w:rsid w:val="007A66E7"/>
    <w:rsid w:val="007B30EF"/>
    <w:rsid w:val="007B512A"/>
    <w:rsid w:val="007C07A8"/>
    <w:rsid w:val="007C0D3D"/>
    <w:rsid w:val="007C2097"/>
    <w:rsid w:val="007C3EC6"/>
    <w:rsid w:val="007D1009"/>
    <w:rsid w:val="007D2B8D"/>
    <w:rsid w:val="007D6A07"/>
    <w:rsid w:val="007E0F99"/>
    <w:rsid w:val="007E313D"/>
    <w:rsid w:val="007E627A"/>
    <w:rsid w:val="007E7F54"/>
    <w:rsid w:val="007F221E"/>
    <w:rsid w:val="008033AE"/>
    <w:rsid w:val="00804005"/>
    <w:rsid w:val="008051C8"/>
    <w:rsid w:val="00814445"/>
    <w:rsid w:val="00824835"/>
    <w:rsid w:val="008279FA"/>
    <w:rsid w:val="008315FD"/>
    <w:rsid w:val="008334EC"/>
    <w:rsid w:val="00847B14"/>
    <w:rsid w:val="00851AE9"/>
    <w:rsid w:val="00857638"/>
    <w:rsid w:val="00857C29"/>
    <w:rsid w:val="008626E7"/>
    <w:rsid w:val="008643A4"/>
    <w:rsid w:val="00870EE7"/>
    <w:rsid w:val="008754DE"/>
    <w:rsid w:val="008758E8"/>
    <w:rsid w:val="00877634"/>
    <w:rsid w:val="00897977"/>
    <w:rsid w:val="008B2B06"/>
    <w:rsid w:val="008B407B"/>
    <w:rsid w:val="008C00F7"/>
    <w:rsid w:val="008C2944"/>
    <w:rsid w:val="008C43BF"/>
    <w:rsid w:val="008C5985"/>
    <w:rsid w:val="008C79BF"/>
    <w:rsid w:val="008D7FD0"/>
    <w:rsid w:val="008E22AF"/>
    <w:rsid w:val="008F140D"/>
    <w:rsid w:val="008F1965"/>
    <w:rsid w:val="008F5F04"/>
    <w:rsid w:val="008F686C"/>
    <w:rsid w:val="00902C6B"/>
    <w:rsid w:val="00903A36"/>
    <w:rsid w:val="00911300"/>
    <w:rsid w:val="0091468B"/>
    <w:rsid w:val="00915FD5"/>
    <w:rsid w:val="009209A0"/>
    <w:rsid w:val="00931678"/>
    <w:rsid w:val="00933003"/>
    <w:rsid w:val="00933155"/>
    <w:rsid w:val="00944F48"/>
    <w:rsid w:val="00946467"/>
    <w:rsid w:val="0094777D"/>
    <w:rsid w:val="00953DFE"/>
    <w:rsid w:val="00955203"/>
    <w:rsid w:val="00965AF8"/>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6E08"/>
    <w:rsid w:val="009E2129"/>
    <w:rsid w:val="009E30F8"/>
    <w:rsid w:val="009E3297"/>
    <w:rsid w:val="009E4D13"/>
    <w:rsid w:val="009E69F4"/>
    <w:rsid w:val="009E69F7"/>
    <w:rsid w:val="009E6A61"/>
    <w:rsid w:val="009F32D5"/>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5DFC"/>
    <w:rsid w:val="00BC37DF"/>
    <w:rsid w:val="00BD1AB0"/>
    <w:rsid w:val="00BD279D"/>
    <w:rsid w:val="00BD67E5"/>
    <w:rsid w:val="00BD6BB8"/>
    <w:rsid w:val="00BE16CD"/>
    <w:rsid w:val="00BE2959"/>
    <w:rsid w:val="00BF0986"/>
    <w:rsid w:val="00BF3D49"/>
    <w:rsid w:val="00C10F40"/>
    <w:rsid w:val="00C11AF4"/>
    <w:rsid w:val="00C126C1"/>
    <w:rsid w:val="00C17E61"/>
    <w:rsid w:val="00C30741"/>
    <w:rsid w:val="00C40B8B"/>
    <w:rsid w:val="00C41AD5"/>
    <w:rsid w:val="00C51690"/>
    <w:rsid w:val="00C5277E"/>
    <w:rsid w:val="00C5478B"/>
    <w:rsid w:val="00C60D9D"/>
    <w:rsid w:val="00C61C82"/>
    <w:rsid w:val="00C646A7"/>
    <w:rsid w:val="00C66092"/>
    <w:rsid w:val="00C72A9D"/>
    <w:rsid w:val="00C72CF9"/>
    <w:rsid w:val="00C730F4"/>
    <w:rsid w:val="00C73F20"/>
    <w:rsid w:val="00C74F7E"/>
    <w:rsid w:val="00C82A50"/>
    <w:rsid w:val="00C8697A"/>
    <w:rsid w:val="00C95985"/>
    <w:rsid w:val="00C96D88"/>
    <w:rsid w:val="00C9779E"/>
    <w:rsid w:val="00CA0CB3"/>
    <w:rsid w:val="00CA53CF"/>
    <w:rsid w:val="00CA5427"/>
    <w:rsid w:val="00CB40A4"/>
    <w:rsid w:val="00CB4348"/>
    <w:rsid w:val="00CB5776"/>
    <w:rsid w:val="00CB5C91"/>
    <w:rsid w:val="00CB74F5"/>
    <w:rsid w:val="00CC02F4"/>
    <w:rsid w:val="00CC1EA2"/>
    <w:rsid w:val="00CC5026"/>
    <w:rsid w:val="00CC68A0"/>
    <w:rsid w:val="00CC7130"/>
    <w:rsid w:val="00CD0E9D"/>
    <w:rsid w:val="00CD3867"/>
    <w:rsid w:val="00CE0BA1"/>
    <w:rsid w:val="00CE323A"/>
    <w:rsid w:val="00CE34A4"/>
    <w:rsid w:val="00CE64D8"/>
    <w:rsid w:val="00CE764A"/>
    <w:rsid w:val="00CF5067"/>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7D95"/>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7D67"/>
    <w:rsid w:val="00DC05C7"/>
    <w:rsid w:val="00DC1644"/>
    <w:rsid w:val="00DC21E2"/>
    <w:rsid w:val="00DC3C15"/>
    <w:rsid w:val="00DC68D6"/>
    <w:rsid w:val="00DD6208"/>
    <w:rsid w:val="00DE0E38"/>
    <w:rsid w:val="00DE0E58"/>
    <w:rsid w:val="00DE1891"/>
    <w:rsid w:val="00DE34CF"/>
    <w:rsid w:val="00DF35A6"/>
    <w:rsid w:val="00DF39A6"/>
    <w:rsid w:val="00DF5445"/>
    <w:rsid w:val="00E01D92"/>
    <w:rsid w:val="00E04EC1"/>
    <w:rsid w:val="00E10C6D"/>
    <w:rsid w:val="00E10D1B"/>
    <w:rsid w:val="00E11B3D"/>
    <w:rsid w:val="00E12C7D"/>
    <w:rsid w:val="00E13673"/>
    <w:rsid w:val="00E157D4"/>
    <w:rsid w:val="00E22F8E"/>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95166"/>
    <w:rsid w:val="00E95ED8"/>
    <w:rsid w:val="00EA181B"/>
    <w:rsid w:val="00EA1A78"/>
    <w:rsid w:val="00EA5C2E"/>
    <w:rsid w:val="00EB1ECD"/>
    <w:rsid w:val="00EB52EE"/>
    <w:rsid w:val="00EB5DBC"/>
    <w:rsid w:val="00EB7A2A"/>
    <w:rsid w:val="00EC5C0A"/>
    <w:rsid w:val="00EC73AC"/>
    <w:rsid w:val="00ED1A06"/>
    <w:rsid w:val="00ED5F1C"/>
    <w:rsid w:val="00ED6B08"/>
    <w:rsid w:val="00ED7727"/>
    <w:rsid w:val="00EE0EC4"/>
    <w:rsid w:val="00EE7D7C"/>
    <w:rsid w:val="00EF0332"/>
    <w:rsid w:val="00EF1F92"/>
    <w:rsid w:val="00EF46B6"/>
    <w:rsid w:val="00EF7805"/>
    <w:rsid w:val="00F0180C"/>
    <w:rsid w:val="00F01AD7"/>
    <w:rsid w:val="00F22E2F"/>
    <w:rsid w:val="00F24604"/>
    <w:rsid w:val="00F25D98"/>
    <w:rsid w:val="00F300FB"/>
    <w:rsid w:val="00F3101F"/>
    <w:rsid w:val="00F315BE"/>
    <w:rsid w:val="00F328AD"/>
    <w:rsid w:val="00F32E69"/>
    <w:rsid w:val="00F36712"/>
    <w:rsid w:val="00F40B53"/>
    <w:rsid w:val="00F41828"/>
    <w:rsid w:val="00F430C6"/>
    <w:rsid w:val="00F443A2"/>
    <w:rsid w:val="00F46CA5"/>
    <w:rsid w:val="00F4708F"/>
    <w:rsid w:val="00F56C1E"/>
    <w:rsid w:val="00F5723C"/>
    <w:rsid w:val="00F628A2"/>
    <w:rsid w:val="00F659DA"/>
    <w:rsid w:val="00F71EEA"/>
    <w:rsid w:val="00F763C3"/>
    <w:rsid w:val="00F809CE"/>
    <w:rsid w:val="00F81465"/>
    <w:rsid w:val="00F81941"/>
    <w:rsid w:val="00F82936"/>
    <w:rsid w:val="00F84136"/>
    <w:rsid w:val="00F846AB"/>
    <w:rsid w:val="00F85215"/>
    <w:rsid w:val="00F92380"/>
    <w:rsid w:val="00FA50AC"/>
    <w:rsid w:val="00FB523B"/>
    <w:rsid w:val="00FB6386"/>
    <w:rsid w:val="00FB6CEB"/>
    <w:rsid w:val="00FC19ED"/>
    <w:rsid w:val="00FC4E93"/>
    <w:rsid w:val="00FC5A0A"/>
    <w:rsid w:val="00FD0DED"/>
    <w:rsid w:val="00FD63FC"/>
    <w:rsid w:val="00FE065A"/>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62ADDDA"/>
  <w15:chartTrackingRefBased/>
  <w15:docId w15:val="{F681868A-F5D7-4443-8AE4-6FDB41AE8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aliases w:val="lb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1"/>
    <w:link w:val="ab"/>
    <w:pPr>
      <w:ind w:left="568" w:hanging="284"/>
    </w:pPr>
  </w:style>
  <w:style w:type="paragraph" w:styleId="a9">
    <w:name w:val="List Bullet"/>
    <w:aliases w:val="UL"/>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e">
    <w:name w:val="Hyperlink"/>
    <w:qFormat/>
    <w:rPr>
      <w:color w:val="0000FF"/>
      <w:u w:val="single"/>
    </w:rPr>
  </w:style>
  <w:style w:type="character" w:styleId="af">
    <w:name w:val="annotation reference"/>
    <w:qFormat/>
    <w:rPr>
      <w:sz w:val="16"/>
    </w:rPr>
  </w:style>
  <w:style w:type="paragraph" w:styleId="af0">
    <w:name w:val="annotation text"/>
    <w:basedOn w:val="a1"/>
    <w:link w:val="16"/>
    <w:qFormat/>
  </w:style>
  <w:style w:type="character" w:styleId="af1">
    <w:name w:val="FollowedHyperlink"/>
    <w:qFormat/>
    <w:rPr>
      <w:color w:val="800080"/>
      <w:u w:val="single"/>
    </w:rPr>
  </w:style>
  <w:style w:type="paragraph" w:styleId="af2">
    <w:name w:val="Balloon Text"/>
    <w:basedOn w:val="a1"/>
    <w:link w:val="17"/>
    <w:qFormat/>
    <w:rPr>
      <w:rFonts w:ascii="Tahoma" w:hAnsi="Tahoma" w:cs="Tahoma"/>
      <w:sz w:val="16"/>
      <w:szCs w:val="16"/>
    </w:rPr>
  </w:style>
  <w:style w:type="paragraph" w:styleId="af3">
    <w:name w:val="annotation subject"/>
    <w:basedOn w:val="af0"/>
    <w:next w:val="af0"/>
    <w:link w:val="18"/>
    <w:qFormat/>
    <w:rPr>
      <w:b/>
      <w:bCs/>
    </w:rPr>
  </w:style>
  <w:style w:type="paragraph" w:styleId="af4">
    <w:name w:val="Document Map"/>
    <w:basedOn w:val="a1"/>
    <w:link w:val="19"/>
    <w:qFormat/>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qFormat/>
    <w:rsid w:val="003A4AE6"/>
    <w:rPr>
      <w:rFonts w:ascii="Times New Roman" w:hAnsi="Times New Roman"/>
      <w:lang w:val="en-GB" w:eastAsia="en-US"/>
    </w:rPr>
  </w:style>
  <w:style w:type="character" w:customStyle="1" w:styleId="EditorsNoteChar">
    <w:name w:val="Editor's Note Char"/>
    <w:link w:val="EditorsNote"/>
    <w:qFormat/>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qFormat/>
    <w:rsid w:val="002F5A12"/>
    <w:rPr>
      <w:rFonts w:ascii="Times New Roman" w:hAnsi="Times New Roman"/>
      <w:lang w:val="en-GB" w:eastAsia="en-US"/>
    </w:rPr>
  </w:style>
  <w:style w:type="character" w:customStyle="1" w:styleId="B3Char">
    <w:name w:val="B3 Char"/>
    <w:link w:val="B3"/>
    <w:qFormat/>
    <w:rsid w:val="002F5A12"/>
    <w:rPr>
      <w:rFonts w:ascii="Times New Roman" w:hAnsi="Times New Roman"/>
      <w:lang w:val="en-GB" w:eastAsia="en-US"/>
    </w:rPr>
  </w:style>
  <w:style w:type="character" w:customStyle="1" w:styleId="TACCar">
    <w:name w:val="TAC Car"/>
    <w:qFormat/>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
    <w:link w:val="5"/>
    <w:rsid w:val="002F5A12"/>
    <w:rPr>
      <w:rFonts w:ascii="Arial" w:hAnsi="Arial"/>
      <w:sz w:val="22"/>
      <w:lang w:val="en-GB" w:eastAsia="en-US"/>
    </w:rPr>
  </w:style>
  <w:style w:type="character" w:customStyle="1" w:styleId="B4Char">
    <w:name w:val="B4 Char"/>
    <w:link w:val="B4"/>
    <w:qFormat/>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qFormat/>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qFormat/>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qFormat/>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qFormat/>
    <w:rsid w:val="00236F4D"/>
    <w:rPr>
      <w:rFonts w:ascii="Courier New" w:hAnsi="Courier New"/>
      <w:noProof/>
      <w:sz w:val="16"/>
      <w:lang w:val="en-GB" w:eastAsia="en-US"/>
    </w:rPr>
  </w:style>
  <w:style w:type="character" w:customStyle="1" w:styleId="EXChar">
    <w:name w:val="EX Char"/>
    <w:link w:val="EX"/>
    <w:qFormat/>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h5 Char4"/>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rsid w:val="00236F4D"/>
    <w:rPr>
      <w:color w:val="FF0000"/>
      <w:lang w:val="en-GB" w:eastAsia="en-US" w:bidi="ar-SA"/>
    </w:rPr>
  </w:style>
  <w:style w:type="character" w:customStyle="1" w:styleId="B5Char">
    <w:name w:val="B5 Char"/>
    <w:link w:val="B5"/>
    <w:qFormat/>
    <w:rsid w:val="00236F4D"/>
    <w:rPr>
      <w:rFonts w:ascii="Times New Roman" w:hAnsi="Times New Roman"/>
      <w:lang w:val="en-GB" w:eastAsia="en-US"/>
    </w:rPr>
  </w:style>
  <w:style w:type="character" w:customStyle="1" w:styleId="19">
    <w:name w:val="文档结构图 字符1"/>
    <w:link w:val="af4"/>
    <w:semiHidden/>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qFormat/>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rsid w:val="00236F4D"/>
    <w:rPr>
      <w:rFonts w:ascii="Tahoma" w:hAnsi="Tahoma" w:cs="Tahoma"/>
      <w:shd w:val="clear" w:color="auto" w:fill="000080"/>
      <w:lang w:val="en-GB" w:eastAsia="en-US"/>
    </w:rPr>
  </w:style>
  <w:style w:type="character" w:customStyle="1" w:styleId="CharChar19">
    <w:name w:val="Char Char19"/>
    <w:rsid w:val="00236F4D"/>
    <w:rPr>
      <w:rFonts w:ascii="Times New Roman" w:hAnsi="Times New Roman"/>
      <w:lang w:val="en-GB"/>
    </w:rPr>
  </w:style>
  <w:style w:type="character" w:customStyle="1" w:styleId="CharChar20">
    <w:name w:val="Char Char20"/>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Normal + Times New Roman"/>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aliases w:val="h131 Char1,h141 Char1"/>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uiPriority w:val="99"/>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qFormat/>
    <w:rsid w:val="00236F4D"/>
    <w:rPr>
      <w:rFonts w:ascii="Times New Roman" w:hAnsi="Times New Roman"/>
      <w:lang w:val="en-GB" w:eastAsia="en-US"/>
    </w:rPr>
  </w:style>
  <w:style w:type="paragraph" w:customStyle="1" w:styleId="B7">
    <w:name w:val="B7"/>
    <w:basedOn w:val="B6"/>
    <w:link w:val="B7Char"/>
    <w:qFormat/>
    <w:rsid w:val="00236F4D"/>
    <w:pPr>
      <w:ind w:left="2269"/>
    </w:pPr>
  </w:style>
  <w:style w:type="character" w:customStyle="1" w:styleId="B7Char">
    <w:name w:val="B7 Char"/>
    <w:link w:val="B7"/>
    <w:qFormat/>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ink w:val="TF1"/>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uiPriority w:val="99"/>
    <w:rsid w:val="000748D8"/>
    <w:rPr>
      <w:rFonts w:ascii="宋体" w:eastAsia="宋体"/>
      <w:sz w:val="18"/>
      <w:szCs w:val="18"/>
      <w:lang w:val="en-GB" w:eastAsia="en-US"/>
    </w:rPr>
  </w:style>
  <w:style w:type="character" w:customStyle="1" w:styleId="26">
    <w:name w:val="列表项目符号 2 字符"/>
    <w:aliases w:val="lb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uiPriority w:val="99"/>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qFormat/>
    <w:rsid w:val="000748D8"/>
    <w:rPr>
      <w:rFonts w:eastAsia="MS Mincho"/>
      <w:lang w:val="x-none" w:eastAsia="en-US"/>
    </w:rPr>
  </w:style>
  <w:style w:type="character" w:customStyle="1" w:styleId="aff8">
    <w:name w:val="批注主题 字符"/>
    <w:uiPriority w:val="99"/>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qFormat/>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
    <w:qFormat/>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semiHidden/>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uiPriority w:val="99"/>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aliases w:val="UL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qFormat/>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aliases w:val="Section Header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uiPriority w:val="39"/>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uiPriority w:val="39"/>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uiPriority w:val="59"/>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uiPriority w:val="99"/>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 w:type="character" w:customStyle="1" w:styleId="323">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rsid w:val="00F3101F"/>
    <w:rPr>
      <w:rFonts w:ascii="Arial" w:eastAsia="Times New Roman" w:hAnsi="Arial"/>
      <w:sz w:val="28"/>
    </w:rPr>
  </w:style>
  <w:style w:type="paragraph" w:styleId="TOC9">
    <w:name w:val="toc 9"/>
    <w:basedOn w:val="TOC8"/>
    <w:rsid w:val="00F3101F"/>
    <w:pPr>
      <w:ind w:left="1418" w:hanging="1418"/>
    </w:pPr>
  </w:style>
  <w:style w:type="paragraph" w:styleId="TOC8">
    <w:name w:val="toc 8"/>
    <w:basedOn w:val="TOC1"/>
    <w:rsid w:val="00F3101F"/>
    <w:pPr>
      <w:spacing w:before="180"/>
      <w:ind w:left="2693" w:hanging="2693"/>
    </w:pPr>
    <w:rPr>
      <w:b/>
    </w:rPr>
  </w:style>
  <w:style w:type="paragraph" w:styleId="TOC1">
    <w:name w:val="toc 1"/>
    <w:rsid w:val="00F310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TOC5">
    <w:name w:val="toc 5"/>
    <w:basedOn w:val="TOC4"/>
    <w:rsid w:val="00F3101F"/>
    <w:pPr>
      <w:ind w:left="1701" w:hanging="1701"/>
    </w:pPr>
  </w:style>
  <w:style w:type="paragraph" w:styleId="TOC4">
    <w:name w:val="toc 4"/>
    <w:basedOn w:val="TOC3"/>
    <w:rsid w:val="00F3101F"/>
    <w:pPr>
      <w:ind w:left="1418" w:hanging="1418"/>
    </w:pPr>
  </w:style>
  <w:style w:type="paragraph" w:styleId="TOC3">
    <w:name w:val="toc 3"/>
    <w:basedOn w:val="TOC2"/>
    <w:rsid w:val="00F3101F"/>
    <w:pPr>
      <w:ind w:left="1134" w:hanging="1134"/>
    </w:pPr>
  </w:style>
  <w:style w:type="paragraph" w:styleId="TOC2">
    <w:name w:val="toc 2"/>
    <w:basedOn w:val="TOC1"/>
    <w:rsid w:val="00F3101F"/>
    <w:pPr>
      <w:keepNext w:val="0"/>
      <w:spacing w:before="0"/>
      <w:ind w:left="851" w:hanging="851"/>
    </w:pPr>
    <w:rPr>
      <w:sz w:val="20"/>
    </w:rPr>
  </w:style>
  <w:style w:type="paragraph" w:styleId="TOC6">
    <w:name w:val="toc 6"/>
    <w:basedOn w:val="TOC5"/>
    <w:next w:val="a1"/>
    <w:rsid w:val="00F3101F"/>
    <w:pPr>
      <w:ind w:left="1985" w:hanging="1985"/>
    </w:pPr>
  </w:style>
  <w:style w:type="paragraph" w:styleId="TOC7">
    <w:name w:val="toc 7"/>
    <w:basedOn w:val="TOC6"/>
    <w:next w:val="a1"/>
    <w:rsid w:val="00F3101F"/>
    <w:pPr>
      <w:ind w:left="2268" w:hanging="2268"/>
    </w:pPr>
  </w:style>
  <w:style w:type="paragraph" w:customStyle="1" w:styleId="B8">
    <w:name w:val="B8"/>
    <w:basedOn w:val="B7"/>
    <w:link w:val="B8Char"/>
    <w:qFormat/>
    <w:rsid w:val="00F3101F"/>
    <w:pPr>
      <w:ind w:left="2552"/>
    </w:pPr>
    <w:rPr>
      <w:rFonts w:eastAsia="MS Mincho"/>
      <w:lang w:eastAsia="ja-JP"/>
    </w:rPr>
  </w:style>
  <w:style w:type="character" w:customStyle="1" w:styleId="B8Char">
    <w:name w:val="B8 Char"/>
    <w:link w:val="B8"/>
    <w:rsid w:val="00F3101F"/>
    <w:rPr>
      <w:rFonts w:ascii="Times New Roman" w:eastAsia="MS Mincho" w:hAnsi="Times New Roman"/>
      <w:lang w:val="en-GB" w:eastAsia="ja-JP"/>
    </w:rPr>
  </w:style>
  <w:style w:type="paragraph" w:customStyle="1" w:styleId="BalloonText1">
    <w:name w:val="Balloon Text1"/>
    <w:basedOn w:val="a1"/>
    <w:rsid w:val="00F3101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F3101F"/>
    <w:pPr>
      <w:overflowPunct w:val="0"/>
      <w:autoSpaceDE w:val="0"/>
      <w:autoSpaceDN w:val="0"/>
    </w:pPr>
    <w:rPr>
      <w:rFonts w:eastAsia="Calibri"/>
      <w:b/>
      <w:bCs/>
      <w:lang w:val="en-US"/>
    </w:rPr>
  </w:style>
  <w:style w:type="paragraph" w:customStyle="1" w:styleId="87">
    <w:name w:val="87"/>
    <w:basedOn w:val="a1"/>
    <w:rsid w:val="00F3101F"/>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F3101F"/>
    <w:rPr>
      <w:lang w:eastAsia="en-US"/>
    </w:rPr>
  </w:style>
  <w:style w:type="character" w:customStyle="1" w:styleId="TF2">
    <w:name w:val="TF (文字)"/>
    <w:locked/>
    <w:rsid w:val="00F3101F"/>
    <w:rPr>
      <w:rFonts w:ascii="Arial" w:hAnsi="Arial"/>
      <w:b/>
      <w:lang w:val="en-GB"/>
    </w:rPr>
  </w:style>
  <w:style w:type="paragraph" w:customStyle="1" w:styleId="TAHLeft">
    <w:name w:val="TAH + Left"/>
    <w:basedOn w:val="TAL"/>
    <w:rsid w:val="00F3101F"/>
    <w:rPr>
      <w:rFonts w:eastAsia="Times New Roman"/>
    </w:rPr>
  </w:style>
  <w:style w:type="paragraph" w:customStyle="1" w:styleId="63-13">
    <w:name w:val=".6.3-13"/>
    <w:basedOn w:val="TAH"/>
    <w:rsid w:val="00F3101F"/>
    <w:pPr>
      <w:jc w:val="left"/>
    </w:pPr>
    <w:rPr>
      <w:rFonts w:eastAsia="Times New Roman"/>
      <w:b w:val="0"/>
    </w:rPr>
  </w:style>
  <w:style w:type="paragraph" w:customStyle="1" w:styleId="msonormal0">
    <w:name w:val="msonormal"/>
    <w:basedOn w:val="a1"/>
    <w:rsid w:val="00F3101F"/>
    <w:pPr>
      <w:spacing w:before="100" w:beforeAutospacing="1" w:after="100" w:afterAutospacing="1"/>
    </w:pPr>
    <w:rPr>
      <w:rFonts w:ascii="Calibri" w:eastAsia="Calibri" w:hAnsi="Calibri" w:cs="Calibri"/>
      <w:sz w:val="22"/>
      <w:szCs w:val="22"/>
      <w:lang w:val="en-US"/>
    </w:rPr>
  </w:style>
  <w:style w:type="paragraph" w:styleId="affffff0">
    <w:name w:val="List Paragraph"/>
    <w:aliases w:val="- Bullets,목록 단락,リスト段落,?? ??,?????,????,Lista1,?? ?목록 단락 Char,¥ê¥¹¥È¶ÎÂä Char"/>
    <w:basedOn w:val="a1"/>
    <w:link w:val="affffff1"/>
    <w:qFormat/>
    <w:rsid w:val="00F3101F"/>
    <w:pPr>
      <w:spacing w:after="200" w:line="276" w:lineRule="auto"/>
      <w:ind w:left="720"/>
      <w:contextualSpacing/>
    </w:pPr>
    <w:rPr>
      <w:rFonts w:ascii="Calibri" w:eastAsia="Calibri" w:hAnsi="Calibri"/>
      <w:sz w:val="22"/>
      <w:szCs w:val="22"/>
      <w:lang w:val="en-US" w:eastAsia="en-GB"/>
    </w:rPr>
  </w:style>
  <w:style w:type="character" w:customStyle="1" w:styleId="affffff1">
    <w:name w:val="列表段落 字符"/>
    <w:aliases w:val="- Bullets 字符,목록 단락 字符,リスト段落 字符,?? ?? 字符,????? 字符,???? 字符,Lista1 字符,?? ?목록 단락 Char 字符,¥ê¥¹¥È¶ÎÂä Char 字符"/>
    <w:link w:val="affffff0"/>
    <w:qFormat/>
    <w:rsid w:val="00F3101F"/>
    <w:rPr>
      <w:rFonts w:ascii="Calibri" w:eastAsia="Calibri" w:hAnsi="Calibri"/>
      <w:sz w:val="22"/>
      <w:szCs w:val="22"/>
      <w:lang w:eastAsia="en-GB"/>
    </w:rPr>
  </w:style>
  <w:style w:type="character" w:customStyle="1" w:styleId="B12">
    <w:name w:val="B1 (文字)"/>
    <w:uiPriority w:val="99"/>
    <w:locked/>
    <w:rsid w:val="00F3101F"/>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3101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3101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3101F"/>
    <w:rPr>
      <w:rFonts w:ascii="Arial" w:eastAsia="宋体" w:hAnsi="Arial"/>
      <w:sz w:val="24"/>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3101F"/>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3101F"/>
    <w:rPr>
      <w:rFonts w:ascii="Times New Roman" w:hAnsi="Times New Roman"/>
      <w:lang w:val="en-GB"/>
    </w:rPr>
  </w:style>
  <w:style w:type="character" w:customStyle="1" w:styleId="H10">
    <w:name w:val="H1_"/>
    <w:rsid w:val="00F3101F"/>
    <w:rPr>
      <w:rFonts w:ascii="Arial" w:eastAsia="MS Mincho" w:hAnsi="Arial"/>
      <w:sz w:val="36"/>
      <w:lang w:val="en-GB" w:eastAsia="en-US" w:bidi="ar-SA"/>
    </w:rPr>
  </w:style>
  <w:style w:type="character" w:customStyle="1" w:styleId="Heading2-">
    <w:name w:val="Heading 2-"/>
    <w:rsid w:val="00F3101F"/>
    <w:rPr>
      <w:rFonts w:ascii="Arial" w:hAnsi="Arial"/>
      <w:sz w:val="32"/>
      <w:lang w:val="en-GB"/>
    </w:rPr>
  </w:style>
  <w:style w:type="character" w:customStyle="1" w:styleId="ListChar">
    <w:name w:val="List Char"/>
    <w:rsid w:val="00F3101F"/>
    <w:rPr>
      <w:lang w:val="en-GB" w:eastAsia="ar-SA" w:bidi="ar-SA"/>
    </w:rPr>
  </w:style>
  <w:style w:type="paragraph" w:customStyle="1" w:styleId="Caption2">
    <w:name w:val="Caption2"/>
    <w:basedOn w:val="a1"/>
    <w:next w:val="a1"/>
    <w:rsid w:val="00F3101F"/>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F3101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3101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3101F"/>
    <w:rPr>
      <w:rFonts w:ascii="Arial" w:hAnsi="Arial"/>
      <w:sz w:val="32"/>
      <w:lang w:val="en-GB" w:eastAsia="en-US"/>
    </w:rPr>
  </w:style>
  <w:style w:type="paragraph" w:customStyle="1" w:styleId="TDC91">
    <w:name w:val="TDC 91"/>
    <w:basedOn w:val="TOC8"/>
    <w:rsid w:val="00F3101F"/>
    <w:pPr>
      <w:keepNext w:val="0"/>
      <w:ind w:left="1418" w:hanging="1418"/>
    </w:pPr>
    <w:rPr>
      <w:rFonts w:eastAsia="MS Mincho"/>
      <w:lang w:eastAsia="ja-JP"/>
    </w:rPr>
  </w:style>
  <w:style w:type="character" w:customStyle="1" w:styleId="NoteHeadingChar1">
    <w:name w:val="Note Heading Char1"/>
    <w:rsid w:val="00F3101F"/>
    <w:rPr>
      <w:rFonts w:eastAsia="MS Mincho"/>
      <w:lang w:val="en-GB" w:eastAsia="x-none"/>
    </w:rPr>
  </w:style>
  <w:style w:type="character" w:customStyle="1" w:styleId="HTMLPreformattedChar1">
    <w:name w:val="HTML Preformatted Char1"/>
    <w:rsid w:val="00F3101F"/>
    <w:rPr>
      <w:rFonts w:ascii="Courier New" w:eastAsia="MS Mincho" w:hAnsi="Courier New"/>
      <w:lang w:val="en-GB" w:eastAsia="x-none"/>
    </w:rPr>
  </w:style>
  <w:style w:type="paragraph" w:customStyle="1" w:styleId="Epgrafe1">
    <w:name w:val="Epígrafe1"/>
    <w:basedOn w:val="a1"/>
    <w:next w:val="a1"/>
    <w:rsid w:val="00F3101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F3101F"/>
    <w:pPr>
      <w:overflowPunct w:val="0"/>
      <w:autoSpaceDE w:val="0"/>
      <w:autoSpaceDN w:val="0"/>
      <w:adjustRightInd w:val="0"/>
      <w:ind w:left="400" w:hanging="400"/>
      <w:jc w:val="center"/>
      <w:textAlignment w:val="baseline"/>
    </w:pPr>
    <w:rPr>
      <w:rFonts w:eastAsia="MS Mincho"/>
      <w:b/>
      <w:lang w:eastAsia="ja-JP"/>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3101F"/>
    <w:rPr>
      <w:rFonts w:ascii="Arial" w:hAnsi="Arial"/>
      <w:sz w:val="36"/>
      <w:lang w:val="en-GB" w:eastAsia="en-US" w:bidi="ar-SA"/>
    </w:rPr>
  </w:style>
  <w:style w:type="paragraph" w:customStyle="1" w:styleId="3ff3">
    <w:name w:val="列出段落3"/>
    <w:basedOn w:val="a1"/>
    <w:qFormat/>
    <w:rsid w:val="00F3101F"/>
    <w:pPr>
      <w:ind w:firstLineChars="200" w:firstLine="420"/>
    </w:pPr>
    <w:rPr>
      <w:rFonts w:eastAsia="宋体"/>
      <w:lang w:eastAsia="en-GB"/>
    </w:rPr>
  </w:style>
  <w:style w:type="paragraph" w:customStyle="1" w:styleId="B-Body">
    <w:name w:val="B-Body"/>
    <w:link w:val="B-BodyChar"/>
    <w:qFormat/>
    <w:rsid w:val="00F3101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3101F"/>
    <w:rPr>
      <w:rFonts w:ascii="Times New Roman" w:eastAsia="宋体" w:hAnsi="Times New Roman"/>
      <w:sz w:val="22"/>
      <w:lang w:val="en-GB" w:eastAsia="en-GB"/>
    </w:rPr>
  </w:style>
  <w:style w:type="paragraph" w:customStyle="1" w:styleId="4fb">
    <w:name w:val="列出段落4"/>
    <w:basedOn w:val="a1"/>
    <w:qFormat/>
    <w:rsid w:val="00F3101F"/>
    <w:pPr>
      <w:ind w:firstLineChars="200" w:firstLine="420"/>
    </w:pPr>
    <w:rPr>
      <w:rFonts w:eastAsia="宋体"/>
      <w:lang w:eastAsia="en-GB"/>
    </w:rPr>
  </w:style>
  <w:style w:type="paragraph" w:customStyle="1" w:styleId="TF1">
    <w:name w:val="TF1"/>
    <w:link w:val="TFZchn"/>
    <w:rsid w:val="00F3101F"/>
    <w:pPr>
      <w:keepLines/>
      <w:spacing w:after="240"/>
      <w:jc w:val="center"/>
    </w:pPr>
    <w:rPr>
      <w:rFonts w:ascii="Arial" w:hAnsi="Arial"/>
      <w:b/>
      <w:lang w:val="en-GB" w:eastAsia="en-US"/>
    </w:rPr>
  </w:style>
  <w:style w:type="character" w:customStyle="1" w:styleId="2Char">
    <w:name w:val="标题 2 Char"/>
    <w:aliases w:val="22 Char"/>
    <w:uiPriority w:val="9"/>
    <w:rsid w:val="00F3101F"/>
    <w:rPr>
      <w:rFonts w:ascii="Arial" w:hAnsi="Arial"/>
      <w:sz w:val="32"/>
      <w:lang w:val="en-GB"/>
    </w:rPr>
  </w:style>
  <w:style w:type="character" w:customStyle="1" w:styleId="3Char">
    <w:name w:val="标题 3 Char"/>
    <w:uiPriority w:val="9"/>
    <w:rsid w:val="00F3101F"/>
    <w:rPr>
      <w:rFonts w:ascii="Arial" w:hAnsi="Arial"/>
      <w:sz w:val="28"/>
      <w:lang w:val="en-GB"/>
    </w:rPr>
  </w:style>
  <w:style w:type="character" w:customStyle="1" w:styleId="6Char">
    <w:name w:val="标题 6 Char"/>
    <w:uiPriority w:val="9"/>
    <w:rsid w:val="00F3101F"/>
    <w:rPr>
      <w:rFonts w:ascii="Arial" w:hAnsi="Arial"/>
      <w:lang w:val="en-GB"/>
    </w:rPr>
  </w:style>
  <w:style w:type="character" w:customStyle="1" w:styleId="7Char">
    <w:name w:val="标题 7 Char"/>
    <w:uiPriority w:val="9"/>
    <w:rsid w:val="00F3101F"/>
    <w:rPr>
      <w:rFonts w:ascii="Arial" w:hAnsi="Arial"/>
      <w:lang w:val="en-GB"/>
    </w:rPr>
  </w:style>
  <w:style w:type="character" w:customStyle="1" w:styleId="8Char">
    <w:name w:val="标题 8 Char"/>
    <w:uiPriority w:val="9"/>
    <w:rsid w:val="00F3101F"/>
    <w:rPr>
      <w:rFonts w:ascii="Arial" w:hAnsi="Arial"/>
      <w:sz w:val="36"/>
      <w:lang w:val="en-GB"/>
    </w:rPr>
  </w:style>
  <w:style w:type="character" w:customStyle="1" w:styleId="9Char">
    <w:name w:val="标题 9 Char"/>
    <w:uiPriority w:val="9"/>
    <w:rsid w:val="00F3101F"/>
    <w:rPr>
      <w:rFonts w:ascii="Arial" w:hAnsi="Arial"/>
      <w:sz w:val="36"/>
      <w:lang w:val="en-GB"/>
    </w:rPr>
  </w:style>
  <w:style w:type="character" w:customStyle="1" w:styleId="Char5">
    <w:name w:val="页脚 Char"/>
    <w:uiPriority w:val="99"/>
    <w:rsid w:val="00F3101F"/>
    <w:rPr>
      <w:rFonts w:ascii="Arial" w:hAnsi="Arial"/>
      <w:b/>
      <w:i/>
      <w:noProof/>
      <w:sz w:val="18"/>
    </w:rPr>
  </w:style>
  <w:style w:type="character" w:customStyle="1" w:styleId="Char6">
    <w:name w:val="列表 Char"/>
    <w:rsid w:val="00F3101F"/>
    <w:rPr>
      <w:lang w:val="en-GB"/>
    </w:rPr>
  </w:style>
  <w:style w:type="character" w:customStyle="1" w:styleId="Char7">
    <w:name w:val="文档结构图 Char"/>
    <w:uiPriority w:val="99"/>
    <w:rsid w:val="00F3101F"/>
    <w:rPr>
      <w:rFonts w:ascii="Tahoma" w:hAnsi="Tahoma"/>
      <w:lang w:val="en-GB" w:eastAsia="en-US"/>
    </w:rPr>
  </w:style>
  <w:style w:type="character" w:customStyle="1" w:styleId="Char8">
    <w:name w:val="纯文本 Char"/>
    <w:rsid w:val="00F3101F"/>
    <w:rPr>
      <w:rFonts w:ascii="Courier New" w:hAnsi="Courier New"/>
      <w:lang w:val="nb-NO"/>
    </w:rPr>
  </w:style>
  <w:style w:type="character" w:customStyle="1" w:styleId="Char9">
    <w:name w:val="批注框文本 Char"/>
    <w:uiPriority w:val="99"/>
    <w:rsid w:val="00F3101F"/>
    <w:rPr>
      <w:rFonts w:ascii="Tahoma" w:hAnsi="Tahoma" w:cs="Tahoma"/>
      <w:sz w:val="16"/>
      <w:szCs w:val="16"/>
      <w:lang w:val="en-GB" w:eastAsia="en-GB" w:bidi="ar-SA"/>
    </w:rPr>
  </w:style>
  <w:style w:type="character" w:customStyle="1" w:styleId="Chara">
    <w:name w:val="日期 Char"/>
    <w:rsid w:val="00F3101F"/>
    <w:rPr>
      <w:lang w:val="en-GB"/>
    </w:rPr>
  </w:style>
  <w:style w:type="paragraph" w:customStyle="1" w:styleId="Commentnokia0">
    <w:name w:val="Comment nokia"/>
    <w:basedOn w:val="40"/>
    <w:rsid w:val="00F3101F"/>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F3101F"/>
    <w:pPr>
      <w:ind w:firstLineChars="200" w:firstLine="420"/>
    </w:pPr>
    <w:rPr>
      <w:rFonts w:eastAsia="宋体"/>
      <w:lang w:eastAsia="en-GB"/>
    </w:rPr>
  </w:style>
  <w:style w:type="character" w:customStyle="1" w:styleId="Charb">
    <w:name w:val="批注文字 Char"/>
    <w:uiPriority w:val="99"/>
    <w:qFormat/>
    <w:rsid w:val="00F3101F"/>
    <w:rPr>
      <w:lang w:val="en-GB" w:eastAsia="x-none"/>
    </w:rPr>
  </w:style>
  <w:style w:type="character" w:customStyle="1" w:styleId="Char1f1">
    <w:name w:val="批注主题 Char1"/>
    <w:uiPriority w:val="99"/>
    <w:rsid w:val="00F3101F"/>
    <w:rPr>
      <w:b/>
      <w:bCs/>
      <w:lang w:val="en-GB" w:eastAsia="x-none"/>
    </w:rPr>
  </w:style>
  <w:style w:type="character" w:customStyle="1" w:styleId="Titre32">
    <w:name w:val="Titre 32"/>
    <w:rsid w:val="00F3101F"/>
    <w:rPr>
      <w:rFonts w:ascii="Arial" w:hAnsi="Arial"/>
      <w:sz w:val="28"/>
      <w:szCs w:val="28"/>
      <w:lang w:val="en-GB" w:eastAsia="en-GB"/>
    </w:rPr>
  </w:style>
  <w:style w:type="character" w:customStyle="1" w:styleId="Titre31">
    <w:name w:val="Titre 31"/>
    <w:rsid w:val="00F3101F"/>
    <w:rPr>
      <w:rFonts w:ascii="Arial" w:hAnsi="Arial"/>
      <w:sz w:val="28"/>
      <w:szCs w:val="28"/>
      <w:lang w:val="en-GB" w:eastAsia="en-GB"/>
    </w:rPr>
  </w:style>
  <w:style w:type="character" w:customStyle="1" w:styleId="trans">
    <w:name w:val="trans"/>
    <w:rsid w:val="00F3101F"/>
  </w:style>
  <w:style w:type="character" w:customStyle="1" w:styleId="h48">
    <w:name w:val="h48"/>
    <w:rsid w:val="00F3101F"/>
    <w:rPr>
      <w:rFonts w:ascii="Arial" w:hAnsi="Arial" w:cs="Arial" w:hint="default"/>
      <w:sz w:val="24"/>
      <w:lang w:val="en-GB"/>
    </w:rPr>
  </w:style>
  <w:style w:type="character" w:customStyle="1" w:styleId="h510">
    <w:name w:val="h51"/>
    <w:rsid w:val="00F3101F"/>
    <w:rPr>
      <w:rFonts w:ascii="Arial" w:eastAsia="宋体" w:hAnsi="Arial" w:cs="Arial" w:hint="default"/>
      <w:sz w:val="22"/>
      <w:lang w:val="en-GB" w:eastAsia="en-US" w:bidi="ar-SA"/>
    </w:rPr>
  </w:style>
  <w:style w:type="character" w:customStyle="1" w:styleId="Head2A1">
    <w:name w:val="Head2A1"/>
    <w:rsid w:val="00F3101F"/>
    <w:rPr>
      <w:rFonts w:ascii="Arial" w:eastAsia="MS Mincho" w:hAnsi="Arial" w:cs="Arial" w:hint="default"/>
      <w:sz w:val="32"/>
      <w:lang w:val="en-GB" w:eastAsia="en-US" w:bidi="ar-SA"/>
    </w:rPr>
  </w:style>
  <w:style w:type="numbering" w:customStyle="1" w:styleId="NoList25">
    <w:name w:val="No List25"/>
    <w:next w:val="a4"/>
    <w:semiHidden/>
    <w:rsid w:val="00F3101F"/>
  </w:style>
  <w:style w:type="numbering" w:customStyle="1" w:styleId="NoList32">
    <w:name w:val="No List32"/>
    <w:next w:val="a4"/>
    <w:semiHidden/>
    <w:unhideWhenUsed/>
    <w:rsid w:val="00F3101F"/>
  </w:style>
  <w:style w:type="numbering" w:customStyle="1" w:styleId="112">
    <w:name w:val="목록 없음11"/>
    <w:next w:val="a4"/>
    <w:semiHidden/>
    <w:unhideWhenUsed/>
    <w:rsid w:val="00F3101F"/>
  </w:style>
  <w:style w:type="numbering" w:customStyle="1" w:styleId="218">
    <w:name w:val="목록 없음21"/>
    <w:next w:val="a4"/>
    <w:semiHidden/>
    <w:rsid w:val="00F3101F"/>
  </w:style>
  <w:style w:type="numbering" w:customStyle="1" w:styleId="NoList42">
    <w:name w:val="No List42"/>
    <w:next w:val="a4"/>
    <w:semiHidden/>
    <w:unhideWhenUsed/>
    <w:rsid w:val="00F3101F"/>
  </w:style>
  <w:style w:type="numbering" w:customStyle="1" w:styleId="NoList52">
    <w:name w:val="No List52"/>
    <w:next w:val="a4"/>
    <w:semiHidden/>
    <w:rsid w:val="00F3101F"/>
  </w:style>
  <w:style w:type="numbering" w:customStyle="1" w:styleId="NoList61">
    <w:name w:val="No List61"/>
    <w:next w:val="a4"/>
    <w:semiHidden/>
    <w:rsid w:val="00F3101F"/>
  </w:style>
  <w:style w:type="numbering" w:customStyle="1" w:styleId="NoList71">
    <w:name w:val="No List71"/>
    <w:next w:val="a4"/>
    <w:semiHidden/>
    <w:rsid w:val="00F3101F"/>
  </w:style>
  <w:style w:type="numbering" w:customStyle="1" w:styleId="NoList112">
    <w:name w:val="No List112"/>
    <w:next w:val="a4"/>
    <w:semiHidden/>
    <w:rsid w:val="00F3101F"/>
  </w:style>
  <w:style w:type="numbering" w:customStyle="1" w:styleId="NoList211">
    <w:name w:val="No List211"/>
    <w:next w:val="a4"/>
    <w:semiHidden/>
    <w:rsid w:val="00F3101F"/>
  </w:style>
  <w:style w:type="numbering" w:customStyle="1" w:styleId="NoList81">
    <w:name w:val="No List81"/>
    <w:next w:val="a4"/>
    <w:semiHidden/>
    <w:rsid w:val="00F3101F"/>
  </w:style>
  <w:style w:type="numbering" w:customStyle="1" w:styleId="NoList121">
    <w:name w:val="No List121"/>
    <w:next w:val="a4"/>
    <w:semiHidden/>
    <w:rsid w:val="00F3101F"/>
  </w:style>
  <w:style w:type="numbering" w:customStyle="1" w:styleId="NoList221">
    <w:name w:val="No List221"/>
    <w:next w:val="a4"/>
    <w:semiHidden/>
    <w:rsid w:val="00F3101F"/>
  </w:style>
  <w:style w:type="numbering" w:customStyle="1" w:styleId="NoList91">
    <w:name w:val="No List91"/>
    <w:next w:val="a4"/>
    <w:semiHidden/>
    <w:rsid w:val="00F3101F"/>
  </w:style>
  <w:style w:type="numbering" w:customStyle="1" w:styleId="NoList131">
    <w:name w:val="No List131"/>
    <w:next w:val="a4"/>
    <w:semiHidden/>
    <w:rsid w:val="00F3101F"/>
  </w:style>
  <w:style w:type="numbering" w:customStyle="1" w:styleId="NoList231">
    <w:name w:val="No List231"/>
    <w:next w:val="a4"/>
    <w:semiHidden/>
    <w:rsid w:val="00F3101F"/>
  </w:style>
  <w:style w:type="numbering" w:customStyle="1" w:styleId="NoList101">
    <w:name w:val="No List101"/>
    <w:next w:val="a4"/>
    <w:semiHidden/>
    <w:rsid w:val="00F3101F"/>
  </w:style>
  <w:style w:type="numbering" w:customStyle="1" w:styleId="NoList141">
    <w:name w:val="No List141"/>
    <w:next w:val="a4"/>
    <w:semiHidden/>
    <w:rsid w:val="00F3101F"/>
  </w:style>
  <w:style w:type="numbering" w:customStyle="1" w:styleId="NoList241">
    <w:name w:val="No List241"/>
    <w:next w:val="a4"/>
    <w:semiHidden/>
    <w:rsid w:val="00F3101F"/>
  </w:style>
  <w:style w:type="numbering" w:customStyle="1" w:styleId="NoList311">
    <w:name w:val="No List311"/>
    <w:next w:val="a4"/>
    <w:semiHidden/>
    <w:rsid w:val="00F3101F"/>
  </w:style>
  <w:style w:type="numbering" w:customStyle="1" w:styleId="NoList411">
    <w:name w:val="No List411"/>
    <w:next w:val="a4"/>
    <w:semiHidden/>
    <w:rsid w:val="00F3101F"/>
  </w:style>
  <w:style w:type="numbering" w:customStyle="1" w:styleId="NoList511">
    <w:name w:val="No List511"/>
    <w:next w:val="a4"/>
    <w:semiHidden/>
    <w:rsid w:val="00F3101F"/>
  </w:style>
  <w:style w:type="numbering" w:customStyle="1" w:styleId="NoList151">
    <w:name w:val="No List151"/>
    <w:next w:val="a4"/>
    <w:semiHidden/>
    <w:rsid w:val="00F3101F"/>
  </w:style>
  <w:style w:type="numbering" w:customStyle="1" w:styleId="NoList161">
    <w:name w:val="No List161"/>
    <w:next w:val="a4"/>
    <w:semiHidden/>
    <w:rsid w:val="00F3101F"/>
  </w:style>
  <w:style w:type="numbering" w:customStyle="1" w:styleId="NoList1111">
    <w:name w:val="No List1111"/>
    <w:next w:val="a4"/>
    <w:semiHidden/>
    <w:rsid w:val="00F3101F"/>
  </w:style>
  <w:style w:type="numbering" w:customStyle="1" w:styleId="NoList19">
    <w:name w:val="No List19"/>
    <w:next w:val="a4"/>
    <w:uiPriority w:val="99"/>
    <w:semiHidden/>
    <w:unhideWhenUsed/>
    <w:rsid w:val="00F3101F"/>
  </w:style>
  <w:style w:type="numbering" w:customStyle="1" w:styleId="NoList110">
    <w:name w:val="No List110"/>
    <w:next w:val="a4"/>
    <w:uiPriority w:val="99"/>
    <w:semiHidden/>
    <w:rsid w:val="00F3101F"/>
  </w:style>
  <w:style w:type="numbering" w:customStyle="1" w:styleId="NoList26">
    <w:name w:val="No List26"/>
    <w:next w:val="a4"/>
    <w:semiHidden/>
    <w:rsid w:val="00F3101F"/>
  </w:style>
  <w:style w:type="numbering" w:customStyle="1" w:styleId="NoList33">
    <w:name w:val="No List33"/>
    <w:next w:val="a4"/>
    <w:semiHidden/>
    <w:unhideWhenUsed/>
    <w:rsid w:val="00F3101F"/>
  </w:style>
  <w:style w:type="numbering" w:customStyle="1" w:styleId="122">
    <w:name w:val="목록 없음12"/>
    <w:next w:val="a4"/>
    <w:semiHidden/>
    <w:unhideWhenUsed/>
    <w:rsid w:val="00F3101F"/>
  </w:style>
  <w:style w:type="numbering" w:customStyle="1" w:styleId="225">
    <w:name w:val="목록 없음22"/>
    <w:next w:val="a4"/>
    <w:semiHidden/>
    <w:rsid w:val="00F3101F"/>
  </w:style>
  <w:style w:type="numbering" w:customStyle="1" w:styleId="NoList43">
    <w:name w:val="No List43"/>
    <w:next w:val="a4"/>
    <w:semiHidden/>
    <w:unhideWhenUsed/>
    <w:rsid w:val="00F3101F"/>
  </w:style>
  <w:style w:type="numbering" w:customStyle="1" w:styleId="NoList53">
    <w:name w:val="No List53"/>
    <w:next w:val="a4"/>
    <w:semiHidden/>
    <w:rsid w:val="00F3101F"/>
  </w:style>
  <w:style w:type="numbering" w:customStyle="1" w:styleId="NoList62">
    <w:name w:val="No List62"/>
    <w:next w:val="a4"/>
    <w:semiHidden/>
    <w:rsid w:val="00F3101F"/>
  </w:style>
  <w:style w:type="numbering" w:customStyle="1" w:styleId="NoList72">
    <w:name w:val="No List72"/>
    <w:next w:val="a4"/>
    <w:semiHidden/>
    <w:rsid w:val="00F3101F"/>
  </w:style>
  <w:style w:type="numbering" w:customStyle="1" w:styleId="NoList113">
    <w:name w:val="No List113"/>
    <w:next w:val="a4"/>
    <w:semiHidden/>
    <w:rsid w:val="00F3101F"/>
  </w:style>
  <w:style w:type="numbering" w:customStyle="1" w:styleId="NoList212">
    <w:name w:val="No List212"/>
    <w:next w:val="a4"/>
    <w:semiHidden/>
    <w:rsid w:val="00F3101F"/>
  </w:style>
  <w:style w:type="numbering" w:customStyle="1" w:styleId="NoList82">
    <w:name w:val="No List82"/>
    <w:next w:val="a4"/>
    <w:semiHidden/>
    <w:rsid w:val="00F3101F"/>
  </w:style>
  <w:style w:type="numbering" w:customStyle="1" w:styleId="NoList122">
    <w:name w:val="No List122"/>
    <w:next w:val="a4"/>
    <w:semiHidden/>
    <w:rsid w:val="00F3101F"/>
  </w:style>
  <w:style w:type="numbering" w:customStyle="1" w:styleId="NoList222">
    <w:name w:val="No List222"/>
    <w:next w:val="a4"/>
    <w:semiHidden/>
    <w:rsid w:val="00F3101F"/>
  </w:style>
  <w:style w:type="numbering" w:customStyle="1" w:styleId="NoList92">
    <w:name w:val="No List92"/>
    <w:next w:val="a4"/>
    <w:semiHidden/>
    <w:rsid w:val="00F3101F"/>
  </w:style>
  <w:style w:type="numbering" w:customStyle="1" w:styleId="NoList132">
    <w:name w:val="No List132"/>
    <w:next w:val="a4"/>
    <w:semiHidden/>
    <w:rsid w:val="00F3101F"/>
  </w:style>
  <w:style w:type="numbering" w:customStyle="1" w:styleId="NoList232">
    <w:name w:val="No List232"/>
    <w:next w:val="a4"/>
    <w:semiHidden/>
    <w:rsid w:val="00F3101F"/>
  </w:style>
  <w:style w:type="numbering" w:customStyle="1" w:styleId="NoList102">
    <w:name w:val="No List102"/>
    <w:next w:val="a4"/>
    <w:semiHidden/>
    <w:rsid w:val="00F3101F"/>
  </w:style>
  <w:style w:type="numbering" w:customStyle="1" w:styleId="NoList142">
    <w:name w:val="No List142"/>
    <w:next w:val="a4"/>
    <w:semiHidden/>
    <w:rsid w:val="00F3101F"/>
  </w:style>
  <w:style w:type="numbering" w:customStyle="1" w:styleId="NoList242">
    <w:name w:val="No List242"/>
    <w:next w:val="a4"/>
    <w:semiHidden/>
    <w:rsid w:val="00F3101F"/>
  </w:style>
  <w:style w:type="numbering" w:customStyle="1" w:styleId="NoList312">
    <w:name w:val="No List312"/>
    <w:next w:val="a4"/>
    <w:semiHidden/>
    <w:rsid w:val="00F3101F"/>
  </w:style>
  <w:style w:type="numbering" w:customStyle="1" w:styleId="NoList412">
    <w:name w:val="No List412"/>
    <w:next w:val="a4"/>
    <w:semiHidden/>
    <w:rsid w:val="00F3101F"/>
  </w:style>
  <w:style w:type="numbering" w:customStyle="1" w:styleId="NoList512">
    <w:name w:val="No List512"/>
    <w:next w:val="a4"/>
    <w:semiHidden/>
    <w:rsid w:val="00F3101F"/>
  </w:style>
  <w:style w:type="numbering" w:customStyle="1" w:styleId="NoList152">
    <w:name w:val="No List152"/>
    <w:next w:val="a4"/>
    <w:semiHidden/>
    <w:rsid w:val="00F3101F"/>
  </w:style>
  <w:style w:type="numbering" w:customStyle="1" w:styleId="NoList162">
    <w:name w:val="No List162"/>
    <w:next w:val="a4"/>
    <w:semiHidden/>
    <w:rsid w:val="00F3101F"/>
  </w:style>
  <w:style w:type="numbering" w:customStyle="1" w:styleId="NoList1112">
    <w:name w:val="No List1112"/>
    <w:next w:val="a4"/>
    <w:semiHidden/>
    <w:rsid w:val="00F3101F"/>
  </w:style>
  <w:style w:type="paragraph" w:customStyle="1" w:styleId="TAHCarNotBold">
    <w:name w:val="TAH Car + Not Bold"/>
    <w:basedOn w:val="a1"/>
    <w:rsid w:val="00F3101F"/>
    <w:pPr>
      <w:keepNext/>
      <w:keepLines/>
      <w:spacing w:after="0"/>
    </w:pPr>
    <w:rPr>
      <w:rFonts w:ascii="Arial" w:eastAsia="Times New Roman" w:hAnsi="Arial"/>
      <w:sz w:val="18"/>
      <w:lang w:eastAsia="en-GB"/>
    </w:rPr>
  </w:style>
  <w:style w:type="character" w:customStyle="1" w:styleId="Heading7Char4">
    <w:name w:val="Heading 7 Char4"/>
    <w:rsid w:val="00F3101F"/>
    <w:rPr>
      <w:rFonts w:ascii="Arial" w:eastAsia="Times New Roman" w:hAnsi="Arial"/>
    </w:rPr>
  </w:style>
  <w:style w:type="character" w:customStyle="1" w:styleId="Heading8Char4">
    <w:name w:val="Heading 8 Char4"/>
    <w:rsid w:val="00F3101F"/>
    <w:rPr>
      <w:rFonts w:ascii="Arial" w:eastAsia="Times New Roman" w:hAnsi="Arial"/>
      <w:sz w:val="36"/>
    </w:rPr>
  </w:style>
  <w:style w:type="character" w:customStyle="1" w:styleId="Heading9Char3">
    <w:name w:val="Heading 9 Char3"/>
    <w:rsid w:val="00F3101F"/>
    <w:rPr>
      <w:rFonts w:ascii="Arial" w:eastAsia="Times New Roman" w:hAnsi="Arial"/>
      <w:sz w:val="36"/>
    </w:rPr>
  </w:style>
  <w:style w:type="character" w:customStyle="1" w:styleId="FooterChar3">
    <w:name w:val="Footer Char3"/>
    <w:rsid w:val="00F3101F"/>
    <w:rPr>
      <w:rFonts w:ascii="Arial" w:eastAsia="Times New Roman" w:hAnsi="Arial"/>
      <w:b/>
      <w:i/>
      <w:noProof/>
      <w:sz w:val="18"/>
    </w:rPr>
  </w:style>
  <w:style w:type="character" w:customStyle="1" w:styleId="CommentTextChar3">
    <w:name w:val="Comment Text Char3"/>
    <w:rsid w:val="00F3101F"/>
    <w:rPr>
      <w:rFonts w:eastAsia="宋体"/>
      <w:lang w:val="en-GB"/>
    </w:rPr>
  </w:style>
  <w:style w:type="character" w:customStyle="1" w:styleId="DocumentMapChar2">
    <w:name w:val="Document Map Char2"/>
    <w:uiPriority w:val="99"/>
    <w:rsid w:val="00F3101F"/>
    <w:rPr>
      <w:rFonts w:ascii="Tahoma" w:eastAsia="Times New Roman" w:hAnsi="Tahoma" w:cs="Tahoma"/>
      <w:shd w:val="clear" w:color="auto" w:fill="000080"/>
      <w:lang w:val="en-GB"/>
    </w:rPr>
  </w:style>
  <w:style w:type="character" w:customStyle="1" w:styleId="NoteHeadingChar2">
    <w:name w:val="Note Heading Char2"/>
    <w:rsid w:val="00F3101F"/>
    <w:rPr>
      <w:lang w:val="x-none" w:eastAsia="x-none"/>
    </w:rPr>
  </w:style>
  <w:style w:type="character" w:customStyle="1" w:styleId="PlainTextChar4">
    <w:name w:val="Plain Text Char4"/>
    <w:rsid w:val="00F3101F"/>
    <w:rPr>
      <w:rFonts w:ascii="Courier New" w:eastAsia="宋体" w:hAnsi="Courier New"/>
      <w:lang w:val="nb-NO"/>
    </w:rPr>
  </w:style>
  <w:style w:type="character" w:customStyle="1" w:styleId="BalloonTextChar2">
    <w:name w:val="Balloon Text Char2"/>
    <w:uiPriority w:val="99"/>
    <w:rsid w:val="00F3101F"/>
    <w:rPr>
      <w:rFonts w:ascii="Tahoma" w:eastAsia="Times New Roman" w:hAnsi="Tahoma" w:cs="Tahoma"/>
      <w:sz w:val="16"/>
      <w:szCs w:val="16"/>
      <w:lang w:val="en-GB"/>
    </w:rPr>
  </w:style>
  <w:style w:type="character" w:customStyle="1" w:styleId="BodyTextIndentChar4">
    <w:name w:val="Body Text Indent Char4"/>
    <w:rsid w:val="00F3101F"/>
    <w:rPr>
      <w:rFonts w:eastAsia="Batang"/>
      <w:lang w:val="en-GB"/>
    </w:rPr>
  </w:style>
  <w:style w:type="character" w:customStyle="1" w:styleId="BodyText2Char4">
    <w:name w:val="Body Text 2 Char4"/>
    <w:rsid w:val="00F3101F"/>
    <w:rPr>
      <w:rFonts w:ascii="CG Times (WN)" w:eastAsia="Malgun Gothic" w:hAnsi="CG Times (WN)"/>
      <w:i/>
      <w:lang w:val="en-GB" w:eastAsia="ko-KR"/>
    </w:rPr>
  </w:style>
  <w:style w:type="character" w:customStyle="1" w:styleId="BodyText3Char4">
    <w:name w:val="Body Text 3 Char4"/>
    <w:rsid w:val="00F3101F"/>
    <w:rPr>
      <w:rFonts w:ascii="CG Times (WN)" w:eastAsia="Osaka" w:hAnsi="CG Times (WN)"/>
      <w:color w:val="000000"/>
      <w:lang w:val="en-GB" w:eastAsia="ko-KR"/>
    </w:rPr>
  </w:style>
  <w:style w:type="character" w:customStyle="1" w:styleId="BodyTextIndent2Char4">
    <w:name w:val="Body Text Indent 2 Char4"/>
    <w:rsid w:val="00F3101F"/>
    <w:rPr>
      <w:rFonts w:ascii="CG Times (WN)" w:hAnsi="CG Times (WN)"/>
      <w:lang w:val="en-GB"/>
    </w:rPr>
  </w:style>
  <w:style w:type="character" w:customStyle="1" w:styleId="HTMLPreformattedChar2">
    <w:name w:val="HTML Preformatted Char2"/>
    <w:rsid w:val="00F3101F"/>
    <w:rPr>
      <w:rFonts w:ascii="Courier New" w:hAnsi="Courier New"/>
      <w:lang w:val="en-GB" w:eastAsia="x-none"/>
    </w:rPr>
  </w:style>
  <w:style w:type="character" w:customStyle="1" w:styleId="ListChar4">
    <w:name w:val="List Char4"/>
    <w:rsid w:val="00F3101F"/>
    <w:rPr>
      <w:rFonts w:eastAsia="Times New Roman"/>
    </w:rPr>
  </w:style>
  <w:style w:type="paragraph" w:customStyle="1" w:styleId="wxs">
    <w:name w:val="wxs_正文"/>
    <w:basedOn w:val="a1"/>
    <w:qFormat/>
    <w:rsid w:val="00F3101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F3101F"/>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3101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3101F"/>
    <w:rPr>
      <w:rFonts w:ascii="Times New Roman" w:eastAsia="宋体" w:hAnsi="Times New Roman"/>
      <w:b/>
      <w:bCs/>
      <w:kern w:val="44"/>
      <w:sz w:val="30"/>
      <w:szCs w:val="32"/>
      <w:lang w:val="en-GB" w:eastAsia="en-US"/>
    </w:rPr>
  </w:style>
  <w:style w:type="paragraph" w:customStyle="1" w:styleId="NOTE1">
    <w:name w:val="NOTE"/>
    <w:basedOn w:val="B3"/>
    <w:qFormat/>
    <w:rsid w:val="00F3101F"/>
    <w:rPr>
      <w:rFonts w:eastAsia="宋体"/>
      <w:lang w:eastAsia="en-GB"/>
    </w:rPr>
  </w:style>
  <w:style w:type="numbering" w:customStyle="1" w:styleId="2ffb">
    <w:name w:val="无列表2"/>
    <w:next w:val="a4"/>
    <w:uiPriority w:val="99"/>
    <w:semiHidden/>
    <w:unhideWhenUsed/>
    <w:rsid w:val="00F3101F"/>
  </w:style>
  <w:style w:type="numbering" w:customStyle="1" w:styleId="3ff4">
    <w:name w:val="无列表3"/>
    <w:next w:val="a4"/>
    <w:uiPriority w:val="99"/>
    <w:semiHidden/>
    <w:unhideWhenUsed/>
    <w:rsid w:val="00F3101F"/>
  </w:style>
  <w:style w:type="table" w:customStyle="1" w:styleId="1fffa">
    <w:name w:val="网格型1"/>
    <w:basedOn w:val="a3"/>
    <w:next w:val="afa"/>
    <w:rsid w:val="00F3101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3101F"/>
    <w:pPr>
      <w:numPr>
        <w:numId w:val="26"/>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F3101F"/>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7"/>
    <w:rsid w:val="00F3101F"/>
    <w:pPr>
      <w:spacing w:after="120"/>
      <w:ind w:left="0" w:firstLine="0"/>
    </w:pPr>
    <w:rPr>
      <w:rFonts w:eastAsia="宋体"/>
      <w:b/>
      <w:lang w:eastAsia="en-GB"/>
    </w:rPr>
  </w:style>
  <w:style w:type="paragraph" w:customStyle="1" w:styleId="ReferenceLine">
    <w:name w:val="Reference Line"/>
    <w:basedOn w:val="af8"/>
    <w:rsid w:val="00F3101F"/>
    <w:pPr>
      <w:widowControl w:val="0"/>
      <w:spacing w:after="120"/>
    </w:pPr>
    <w:rPr>
      <w:rFonts w:ascii="Arial" w:eastAsia="‚l‚r ‚oƒSƒVƒbƒN" w:hAnsi="Arial"/>
      <w:snapToGrid w:val="0"/>
      <w:lang w:eastAsia="en-GB"/>
    </w:rPr>
  </w:style>
  <w:style w:type="paragraph" w:customStyle="1" w:styleId="L3">
    <w:name w:val="L3"/>
    <w:rsid w:val="00F3101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3101F"/>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F3101F"/>
    <w:pPr>
      <w:spacing w:before="120" w:after="220"/>
    </w:pPr>
    <w:rPr>
      <w:rFonts w:ascii="Arial" w:eastAsia="MS Mincho" w:hAnsi="Arial"/>
      <w:noProof/>
      <w:lang w:eastAsia="en-US"/>
    </w:rPr>
  </w:style>
  <w:style w:type="paragraph" w:customStyle="1" w:styleId="nroaml">
    <w:name w:val="nroaml"/>
    <w:basedOn w:val="H6"/>
    <w:rsid w:val="00F3101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F3101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f2">
    <w:name w:val="標準太字"/>
    <w:autoRedefine/>
    <w:rsid w:val="00F3101F"/>
    <w:rPr>
      <w:b/>
    </w:rPr>
  </w:style>
  <w:style w:type="paragraph" w:customStyle="1" w:styleId="ActionPoint">
    <w:name w:val="ActionPoint"/>
    <w:basedOn w:val="a1"/>
    <w:rsid w:val="00F3101F"/>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3101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3101F"/>
    <w:pPr>
      <w:pBdr>
        <w:top w:val="none" w:sz="0" w:space="0" w:color="auto"/>
      </w:pBdr>
      <w:tabs>
        <w:tab w:val="clear" w:pos="432"/>
        <w:tab w:val="num" w:pos="360"/>
      </w:tabs>
      <w:spacing w:before="480"/>
      <w:ind w:left="578" w:hanging="578"/>
      <w:outlineLvl w:val="1"/>
    </w:pPr>
    <w:rPr>
      <w:sz w:val="24"/>
    </w:rPr>
  </w:style>
  <w:style w:type="character" w:styleId="HTML5">
    <w:name w:val="HTML Code"/>
    <w:rsid w:val="00F3101F"/>
    <w:rPr>
      <w:rFonts w:ascii="Arial Unicode MS" w:eastAsia="Arial Unicode MS" w:hAnsi="Arial Unicode MS" w:cs="Arial Unicode MS"/>
      <w:sz w:val="20"/>
      <w:szCs w:val="20"/>
    </w:rPr>
  </w:style>
  <w:style w:type="paragraph" w:customStyle="1" w:styleId="NormalAfter0pt">
    <w:name w:val="Normal + After:  0 pt"/>
    <w:basedOn w:val="a1"/>
    <w:rsid w:val="00F3101F"/>
    <w:pPr>
      <w:autoSpaceDE w:val="0"/>
      <w:autoSpaceDN w:val="0"/>
      <w:adjustRightInd w:val="0"/>
      <w:spacing w:after="0"/>
    </w:pPr>
    <w:rPr>
      <w:rFonts w:ascii="Arial" w:eastAsia="宋体" w:hAnsi="Arial"/>
      <w:lang w:eastAsia="en-GB"/>
    </w:rPr>
  </w:style>
  <w:style w:type="character" w:customStyle="1" w:styleId="PTK">
    <w:name w:val="PTK"/>
    <w:semiHidden/>
    <w:rsid w:val="00F3101F"/>
    <w:rPr>
      <w:rFonts w:ascii="Arial" w:hAnsi="Arial" w:cs="Arial"/>
      <w:color w:val="000080"/>
      <w:sz w:val="20"/>
      <w:szCs w:val="20"/>
    </w:rPr>
  </w:style>
  <w:style w:type="paragraph" w:customStyle="1" w:styleId="TdocList">
    <w:name w:val="Tdoc_List"/>
    <w:basedOn w:val="a1"/>
    <w:rsid w:val="00F3101F"/>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3101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F3101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rsid w:val="00F3101F"/>
    <w:pPr>
      <w:ind w:left="2836"/>
    </w:pPr>
    <w:rPr>
      <w:rFonts w:eastAsia="Times New Roman"/>
      <w:lang w:val="x-none"/>
    </w:rPr>
  </w:style>
  <w:style w:type="numbering" w:customStyle="1" w:styleId="NoList20">
    <w:name w:val="No List20"/>
    <w:next w:val="a4"/>
    <w:semiHidden/>
    <w:rsid w:val="00F3101F"/>
  </w:style>
  <w:style w:type="character" w:customStyle="1" w:styleId="413">
    <w:name w:val="(文字) (文字)41"/>
    <w:rsid w:val="00F3101F"/>
    <w:rPr>
      <w:rFonts w:ascii="MS Mincho" w:eastAsia="MS Mincho" w:hAnsi="MS Mincho" w:hint="eastAsia"/>
      <w:lang w:val="en-GB" w:eastAsia="ar-SA" w:bidi="ar-SA"/>
    </w:rPr>
  </w:style>
  <w:style w:type="numbering" w:customStyle="1" w:styleId="NoList27">
    <w:name w:val="No List27"/>
    <w:next w:val="a4"/>
    <w:uiPriority w:val="99"/>
    <w:semiHidden/>
    <w:unhideWhenUsed/>
    <w:rsid w:val="00F3101F"/>
  </w:style>
  <w:style w:type="numbering" w:customStyle="1" w:styleId="NoList28">
    <w:name w:val="No List28"/>
    <w:next w:val="a4"/>
    <w:uiPriority w:val="99"/>
    <w:semiHidden/>
    <w:unhideWhenUsed/>
    <w:rsid w:val="00F3101F"/>
  </w:style>
  <w:style w:type="table" w:customStyle="1" w:styleId="TableGrid7">
    <w:name w:val="Table Grid7"/>
    <w:basedOn w:val="a3"/>
    <w:next w:val="afa"/>
    <w:rsid w:val="00F3101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F3101F"/>
    <w:rPr>
      <w:lang w:val="en-GB" w:eastAsia="en-US"/>
    </w:rPr>
  </w:style>
  <w:style w:type="paragraph" w:customStyle="1" w:styleId="T">
    <w:name w:val="T"/>
    <w:basedOn w:val="TAC"/>
    <w:rsid w:val="00F3101F"/>
    <w:pPr>
      <w:overflowPunct w:val="0"/>
      <w:autoSpaceDE w:val="0"/>
      <w:autoSpaceDN w:val="0"/>
      <w:adjustRightInd w:val="0"/>
      <w:textAlignment w:val="baseline"/>
    </w:pPr>
    <w:rPr>
      <w:rFonts w:eastAsia="Times New Roman"/>
      <w:lang w:eastAsia="x-none"/>
    </w:rPr>
  </w:style>
  <w:style w:type="character" w:customStyle="1" w:styleId="Char23">
    <w:name w:val="页脚 Char2"/>
    <w:rsid w:val="00F3101F"/>
    <w:rPr>
      <w:rFonts w:ascii="Arial" w:hAnsi="Arial"/>
      <w:b/>
      <w:i/>
      <w:noProof/>
      <w:sz w:val="18"/>
    </w:rPr>
  </w:style>
  <w:style w:type="character" w:customStyle="1" w:styleId="Char30">
    <w:name w:val="批注文字 Char3"/>
    <w:uiPriority w:val="99"/>
    <w:qFormat/>
    <w:rsid w:val="00F3101F"/>
    <w:rPr>
      <w:lang w:val="en-GB" w:eastAsia="en-US"/>
    </w:rPr>
  </w:style>
  <w:style w:type="paragraph" w:customStyle="1" w:styleId="Pl0">
    <w:name w:val="Pl"/>
    <w:basedOn w:val="a1"/>
    <w:rsid w:val="00F310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F3101F"/>
  </w:style>
  <w:style w:type="paragraph" w:customStyle="1" w:styleId="wordsection1">
    <w:name w:val="wordsection1"/>
    <w:basedOn w:val="a1"/>
    <w:link w:val="wordsection1Char"/>
    <w:rsid w:val="00F3101F"/>
    <w:pPr>
      <w:spacing w:after="0"/>
    </w:pPr>
    <w:rPr>
      <w:rFonts w:ascii="Calibri" w:eastAsia="Calibri" w:hAnsi="Calibri" w:cs="Calibri"/>
      <w:lang w:val="en-US" w:eastAsia="ja-JP"/>
    </w:rPr>
  </w:style>
  <w:style w:type="paragraph" w:customStyle="1" w:styleId="TOC92">
    <w:name w:val="TOC 92"/>
    <w:basedOn w:val="TOC8"/>
    <w:rsid w:val="00F3101F"/>
    <w:pPr>
      <w:ind w:left="1418" w:hanging="1418"/>
    </w:pPr>
    <w:rPr>
      <w:rFonts w:eastAsia="MS Mincho"/>
    </w:rPr>
  </w:style>
  <w:style w:type="paragraph" w:customStyle="1" w:styleId="Caption3">
    <w:name w:val="Caption3"/>
    <w:basedOn w:val="a1"/>
    <w:next w:val="a1"/>
    <w:rsid w:val="00F3101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F3101F"/>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F3101F"/>
  </w:style>
  <w:style w:type="numbering" w:customStyle="1" w:styleId="NoList114">
    <w:name w:val="No List114"/>
    <w:next w:val="a4"/>
    <w:semiHidden/>
    <w:rsid w:val="00F3101F"/>
  </w:style>
  <w:style w:type="numbering" w:customStyle="1" w:styleId="NoList210">
    <w:name w:val="No List210"/>
    <w:next w:val="a4"/>
    <w:semiHidden/>
    <w:rsid w:val="00F3101F"/>
  </w:style>
  <w:style w:type="numbering" w:customStyle="1" w:styleId="NoList34">
    <w:name w:val="No List34"/>
    <w:next w:val="a4"/>
    <w:semiHidden/>
    <w:unhideWhenUsed/>
    <w:rsid w:val="00F3101F"/>
  </w:style>
  <w:style w:type="numbering" w:customStyle="1" w:styleId="130">
    <w:name w:val="목록 없음13"/>
    <w:next w:val="a4"/>
    <w:semiHidden/>
    <w:unhideWhenUsed/>
    <w:rsid w:val="00F3101F"/>
  </w:style>
  <w:style w:type="numbering" w:customStyle="1" w:styleId="235">
    <w:name w:val="목록 없음23"/>
    <w:next w:val="a4"/>
    <w:semiHidden/>
    <w:rsid w:val="00F3101F"/>
  </w:style>
  <w:style w:type="numbering" w:customStyle="1" w:styleId="NoList44">
    <w:name w:val="No List44"/>
    <w:next w:val="a4"/>
    <w:semiHidden/>
    <w:unhideWhenUsed/>
    <w:rsid w:val="00F3101F"/>
  </w:style>
  <w:style w:type="numbering" w:customStyle="1" w:styleId="NoList54">
    <w:name w:val="No List54"/>
    <w:next w:val="a4"/>
    <w:semiHidden/>
    <w:rsid w:val="00F3101F"/>
  </w:style>
  <w:style w:type="numbering" w:customStyle="1" w:styleId="NoList63">
    <w:name w:val="No List63"/>
    <w:next w:val="a4"/>
    <w:semiHidden/>
    <w:rsid w:val="00F3101F"/>
  </w:style>
  <w:style w:type="numbering" w:customStyle="1" w:styleId="NoList73">
    <w:name w:val="No List73"/>
    <w:next w:val="a4"/>
    <w:semiHidden/>
    <w:rsid w:val="00F3101F"/>
  </w:style>
  <w:style w:type="numbering" w:customStyle="1" w:styleId="NoList115">
    <w:name w:val="No List115"/>
    <w:next w:val="a4"/>
    <w:semiHidden/>
    <w:rsid w:val="00F3101F"/>
  </w:style>
  <w:style w:type="numbering" w:customStyle="1" w:styleId="NoList213">
    <w:name w:val="No List213"/>
    <w:next w:val="a4"/>
    <w:semiHidden/>
    <w:rsid w:val="00F3101F"/>
  </w:style>
  <w:style w:type="numbering" w:customStyle="1" w:styleId="NoList83">
    <w:name w:val="No List83"/>
    <w:next w:val="a4"/>
    <w:semiHidden/>
    <w:rsid w:val="00F3101F"/>
  </w:style>
  <w:style w:type="numbering" w:customStyle="1" w:styleId="NoList123">
    <w:name w:val="No List123"/>
    <w:next w:val="a4"/>
    <w:semiHidden/>
    <w:rsid w:val="00F3101F"/>
  </w:style>
  <w:style w:type="numbering" w:customStyle="1" w:styleId="NoList223">
    <w:name w:val="No List223"/>
    <w:next w:val="a4"/>
    <w:semiHidden/>
    <w:rsid w:val="00F3101F"/>
  </w:style>
  <w:style w:type="numbering" w:customStyle="1" w:styleId="NoList93">
    <w:name w:val="No List93"/>
    <w:next w:val="a4"/>
    <w:semiHidden/>
    <w:rsid w:val="00F3101F"/>
  </w:style>
  <w:style w:type="numbering" w:customStyle="1" w:styleId="NoList133">
    <w:name w:val="No List133"/>
    <w:next w:val="a4"/>
    <w:semiHidden/>
    <w:rsid w:val="00F3101F"/>
  </w:style>
  <w:style w:type="numbering" w:customStyle="1" w:styleId="NoList233">
    <w:name w:val="No List233"/>
    <w:next w:val="a4"/>
    <w:semiHidden/>
    <w:rsid w:val="00F3101F"/>
  </w:style>
  <w:style w:type="numbering" w:customStyle="1" w:styleId="NoList103">
    <w:name w:val="No List103"/>
    <w:next w:val="a4"/>
    <w:semiHidden/>
    <w:rsid w:val="00F3101F"/>
  </w:style>
  <w:style w:type="numbering" w:customStyle="1" w:styleId="NoList143">
    <w:name w:val="No List143"/>
    <w:next w:val="a4"/>
    <w:semiHidden/>
    <w:rsid w:val="00F3101F"/>
  </w:style>
  <w:style w:type="numbering" w:customStyle="1" w:styleId="NoList243">
    <w:name w:val="No List243"/>
    <w:next w:val="a4"/>
    <w:semiHidden/>
    <w:rsid w:val="00F3101F"/>
  </w:style>
  <w:style w:type="numbering" w:customStyle="1" w:styleId="NoList313">
    <w:name w:val="No List313"/>
    <w:next w:val="a4"/>
    <w:semiHidden/>
    <w:rsid w:val="00F3101F"/>
  </w:style>
  <w:style w:type="numbering" w:customStyle="1" w:styleId="NoList413">
    <w:name w:val="No List413"/>
    <w:next w:val="a4"/>
    <w:semiHidden/>
    <w:rsid w:val="00F3101F"/>
  </w:style>
  <w:style w:type="numbering" w:customStyle="1" w:styleId="NoList513">
    <w:name w:val="No List513"/>
    <w:next w:val="a4"/>
    <w:semiHidden/>
    <w:rsid w:val="00F3101F"/>
  </w:style>
  <w:style w:type="numbering" w:customStyle="1" w:styleId="NoList153">
    <w:name w:val="No List153"/>
    <w:next w:val="a4"/>
    <w:semiHidden/>
    <w:rsid w:val="00F3101F"/>
  </w:style>
  <w:style w:type="numbering" w:customStyle="1" w:styleId="NoList163">
    <w:name w:val="No List163"/>
    <w:next w:val="a4"/>
    <w:semiHidden/>
    <w:rsid w:val="00F3101F"/>
  </w:style>
  <w:style w:type="numbering" w:customStyle="1" w:styleId="131">
    <w:name w:val="无列表13"/>
    <w:next w:val="a4"/>
    <w:semiHidden/>
    <w:rsid w:val="00F3101F"/>
  </w:style>
  <w:style w:type="numbering" w:customStyle="1" w:styleId="NoList1113">
    <w:name w:val="No List1113"/>
    <w:next w:val="a4"/>
    <w:semiHidden/>
    <w:rsid w:val="00F3101F"/>
  </w:style>
  <w:style w:type="numbering" w:customStyle="1" w:styleId="NoList171">
    <w:name w:val="No List171"/>
    <w:next w:val="a4"/>
    <w:uiPriority w:val="99"/>
    <w:semiHidden/>
    <w:unhideWhenUsed/>
    <w:rsid w:val="00F3101F"/>
  </w:style>
  <w:style w:type="numbering" w:customStyle="1" w:styleId="NoList181">
    <w:name w:val="No List181"/>
    <w:next w:val="a4"/>
    <w:uiPriority w:val="99"/>
    <w:semiHidden/>
    <w:rsid w:val="00F3101F"/>
  </w:style>
  <w:style w:type="numbering" w:customStyle="1" w:styleId="NoList251">
    <w:name w:val="No List251"/>
    <w:next w:val="a4"/>
    <w:semiHidden/>
    <w:rsid w:val="00F3101F"/>
  </w:style>
  <w:style w:type="numbering" w:customStyle="1" w:styleId="NoList321">
    <w:name w:val="No List321"/>
    <w:next w:val="a4"/>
    <w:semiHidden/>
    <w:unhideWhenUsed/>
    <w:rsid w:val="00F3101F"/>
  </w:style>
  <w:style w:type="numbering" w:customStyle="1" w:styleId="1111">
    <w:name w:val="목록 없음111"/>
    <w:next w:val="a4"/>
    <w:semiHidden/>
    <w:unhideWhenUsed/>
    <w:rsid w:val="00F3101F"/>
  </w:style>
  <w:style w:type="numbering" w:customStyle="1" w:styleId="2110">
    <w:name w:val="목록 없음211"/>
    <w:next w:val="a4"/>
    <w:semiHidden/>
    <w:rsid w:val="00F3101F"/>
  </w:style>
  <w:style w:type="numbering" w:customStyle="1" w:styleId="NoList421">
    <w:name w:val="No List421"/>
    <w:next w:val="a4"/>
    <w:semiHidden/>
    <w:unhideWhenUsed/>
    <w:rsid w:val="00F3101F"/>
  </w:style>
  <w:style w:type="numbering" w:customStyle="1" w:styleId="NoList521">
    <w:name w:val="No List521"/>
    <w:next w:val="a4"/>
    <w:semiHidden/>
    <w:rsid w:val="00F3101F"/>
  </w:style>
  <w:style w:type="numbering" w:customStyle="1" w:styleId="NoList611">
    <w:name w:val="No List611"/>
    <w:next w:val="a4"/>
    <w:semiHidden/>
    <w:rsid w:val="00F3101F"/>
  </w:style>
  <w:style w:type="numbering" w:customStyle="1" w:styleId="NoList711">
    <w:name w:val="No List711"/>
    <w:next w:val="a4"/>
    <w:semiHidden/>
    <w:rsid w:val="00F3101F"/>
  </w:style>
  <w:style w:type="numbering" w:customStyle="1" w:styleId="NoList1121">
    <w:name w:val="No List1121"/>
    <w:next w:val="a4"/>
    <w:semiHidden/>
    <w:rsid w:val="00F3101F"/>
  </w:style>
  <w:style w:type="numbering" w:customStyle="1" w:styleId="NoList2111">
    <w:name w:val="No List2111"/>
    <w:next w:val="a4"/>
    <w:semiHidden/>
    <w:rsid w:val="00F3101F"/>
  </w:style>
  <w:style w:type="numbering" w:customStyle="1" w:styleId="NoList811">
    <w:name w:val="No List811"/>
    <w:next w:val="a4"/>
    <w:semiHidden/>
    <w:rsid w:val="00F3101F"/>
  </w:style>
  <w:style w:type="numbering" w:customStyle="1" w:styleId="NoList1211">
    <w:name w:val="No List1211"/>
    <w:next w:val="a4"/>
    <w:semiHidden/>
    <w:rsid w:val="00F3101F"/>
  </w:style>
  <w:style w:type="numbering" w:customStyle="1" w:styleId="NoList2211">
    <w:name w:val="No List2211"/>
    <w:next w:val="a4"/>
    <w:semiHidden/>
    <w:rsid w:val="00F3101F"/>
  </w:style>
  <w:style w:type="numbering" w:customStyle="1" w:styleId="NoList911">
    <w:name w:val="No List911"/>
    <w:next w:val="a4"/>
    <w:semiHidden/>
    <w:rsid w:val="00F3101F"/>
  </w:style>
  <w:style w:type="numbering" w:customStyle="1" w:styleId="NoList1311">
    <w:name w:val="No List1311"/>
    <w:next w:val="a4"/>
    <w:semiHidden/>
    <w:rsid w:val="00F3101F"/>
  </w:style>
  <w:style w:type="numbering" w:customStyle="1" w:styleId="NoList2311">
    <w:name w:val="No List2311"/>
    <w:next w:val="a4"/>
    <w:semiHidden/>
    <w:rsid w:val="00F3101F"/>
  </w:style>
  <w:style w:type="numbering" w:customStyle="1" w:styleId="NoList1011">
    <w:name w:val="No List1011"/>
    <w:next w:val="a4"/>
    <w:semiHidden/>
    <w:rsid w:val="00F3101F"/>
  </w:style>
  <w:style w:type="numbering" w:customStyle="1" w:styleId="NoList1411">
    <w:name w:val="No List1411"/>
    <w:next w:val="a4"/>
    <w:semiHidden/>
    <w:rsid w:val="00F3101F"/>
  </w:style>
  <w:style w:type="numbering" w:customStyle="1" w:styleId="NoList2411">
    <w:name w:val="No List2411"/>
    <w:next w:val="a4"/>
    <w:semiHidden/>
    <w:rsid w:val="00F3101F"/>
  </w:style>
  <w:style w:type="numbering" w:customStyle="1" w:styleId="NoList3111">
    <w:name w:val="No List3111"/>
    <w:next w:val="a4"/>
    <w:semiHidden/>
    <w:rsid w:val="00F3101F"/>
  </w:style>
  <w:style w:type="numbering" w:customStyle="1" w:styleId="NoList4111">
    <w:name w:val="No List4111"/>
    <w:next w:val="a4"/>
    <w:semiHidden/>
    <w:rsid w:val="00F3101F"/>
  </w:style>
  <w:style w:type="numbering" w:customStyle="1" w:styleId="NoList5111">
    <w:name w:val="No List5111"/>
    <w:next w:val="a4"/>
    <w:semiHidden/>
    <w:rsid w:val="00F3101F"/>
  </w:style>
  <w:style w:type="numbering" w:customStyle="1" w:styleId="NoList1511">
    <w:name w:val="No List1511"/>
    <w:next w:val="a4"/>
    <w:semiHidden/>
    <w:rsid w:val="00F3101F"/>
  </w:style>
  <w:style w:type="numbering" w:customStyle="1" w:styleId="NoList1611">
    <w:name w:val="No List1611"/>
    <w:next w:val="a4"/>
    <w:semiHidden/>
    <w:rsid w:val="00F3101F"/>
  </w:style>
  <w:style w:type="numbering" w:customStyle="1" w:styleId="NoList11111">
    <w:name w:val="No List11111"/>
    <w:next w:val="a4"/>
    <w:semiHidden/>
    <w:rsid w:val="00F3101F"/>
  </w:style>
  <w:style w:type="numbering" w:customStyle="1" w:styleId="NoList191">
    <w:name w:val="No List191"/>
    <w:next w:val="a4"/>
    <w:uiPriority w:val="99"/>
    <w:semiHidden/>
    <w:unhideWhenUsed/>
    <w:rsid w:val="00F3101F"/>
  </w:style>
  <w:style w:type="numbering" w:customStyle="1" w:styleId="NoList1101">
    <w:name w:val="No List1101"/>
    <w:next w:val="a4"/>
    <w:uiPriority w:val="99"/>
    <w:semiHidden/>
    <w:rsid w:val="00F3101F"/>
  </w:style>
  <w:style w:type="numbering" w:customStyle="1" w:styleId="NoList261">
    <w:name w:val="No List261"/>
    <w:next w:val="a4"/>
    <w:semiHidden/>
    <w:rsid w:val="00F3101F"/>
  </w:style>
  <w:style w:type="numbering" w:customStyle="1" w:styleId="NoList331">
    <w:name w:val="No List331"/>
    <w:next w:val="a4"/>
    <w:semiHidden/>
    <w:unhideWhenUsed/>
    <w:rsid w:val="00F3101F"/>
  </w:style>
  <w:style w:type="numbering" w:customStyle="1" w:styleId="1210">
    <w:name w:val="목록 없음121"/>
    <w:next w:val="a4"/>
    <w:semiHidden/>
    <w:unhideWhenUsed/>
    <w:rsid w:val="00F3101F"/>
  </w:style>
  <w:style w:type="numbering" w:customStyle="1" w:styleId="2210">
    <w:name w:val="목록 없음221"/>
    <w:next w:val="a4"/>
    <w:semiHidden/>
    <w:rsid w:val="00F3101F"/>
  </w:style>
  <w:style w:type="numbering" w:customStyle="1" w:styleId="NoList431">
    <w:name w:val="No List431"/>
    <w:next w:val="a4"/>
    <w:semiHidden/>
    <w:unhideWhenUsed/>
    <w:rsid w:val="00F3101F"/>
  </w:style>
  <w:style w:type="numbering" w:customStyle="1" w:styleId="NoList531">
    <w:name w:val="No List531"/>
    <w:next w:val="a4"/>
    <w:semiHidden/>
    <w:rsid w:val="00F3101F"/>
  </w:style>
  <w:style w:type="numbering" w:customStyle="1" w:styleId="NoList621">
    <w:name w:val="No List621"/>
    <w:next w:val="a4"/>
    <w:semiHidden/>
    <w:rsid w:val="00F3101F"/>
  </w:style>
  <w:style w:type="numbering" w:customStyle="1" w:styleId="NoList721">
    <w:name w:val="No List721"/>
    <w:next w:val="a4"/>
    <w:semiHidden/>
    <w:rsid w:val="00F3101F"/>
  </w:style>
  <w:style w:type="numbering" w:customStyle="1" w:styleId="NoList1131">
    <w:name w:val="No List1131"/>
    <w:next w:val="a4"/>
    <w:semiHidden/>
    <w:rsid w:val="00F3101F"/>
  </w:style>
  <w:style w:type="numbering" w:customStyle="1" w:styleId="NoList2121">
    <w:name w:val="No List2121"/>
    <w:next w:val="a4"/>
    <w:semiHidden/>
    <w:rsid w:val="00F3101F"/>
  </w:style>
  <w:style w:type="numbering" w:customStyle="1" w:styleId="NoList821">
    <w:name w:val="No List821"/>
    <w:next w:val="a4"/>
    <w:semiHidden/>
    <w:rsid w:val="00F3101F"/>
  </w:style>
  <w:style w:type="numbering" w:customStyle="1" w:styleId="NoList1221">
    <w:name w:val="No List1221"/>
    <w:next w:val="a4"/>
    <w:semiHidden/>
    <w:rsid w:val="00F3101F"/>
  </w:style>
  <w:style w:type="numbering" w:customStyle="1" w:styleId="NoList2221">
    <w:name w:val="No List2221"/>
    <w:next w:val="a4"/>
    <w:semiHidden/>
    <w:rsid w:val="00F3101F"/>
  </w:style>
  <w:style w:type="numbering" w:customStyle="1" w:styleId="NoList921">
    <w:name w:val="No List921"/>
    <w:next w:val="a4"/>
    <w:semiHidden/>
    <w:rsid w:val="00F3101F"/>
  </w:style>
  <w:style w:type="numbering" w:customStyle="1" w:styleId="NoList1321">
    <w:name w:val="No List1321"/>
    <w:next w:val="a4"/>
    <w:semiHidden/>
    <w:rsid w:val="00F3101F"/>
  </w:style>
  <w:style w:type="numbering" w:customStyle="1" w:styleId="NoList2321">
    <w:name w:val="No List2321"/>
    <w:next w:val="a4"/>
    <w:semiHidden/>
    <w:rsid w:val="00F3101F"/>
  </w:style>
  <w:style w:type="numbering" w:customStyle="1" w:styleId="NoList1021">
    <w:name w:val="No List1021"/>
    <w:next w:val="a4"/>
    <w:semiHidden/>
    <w:rsid w:val="00F3101F"/>
  </w:style>
  <w:style w:type="numbering" w:customStyle="1" w:styleId="NoList1421">
    <w:name w:val="No List1421"/>
    <w:next w:val="a4"/>
    <w:semiHidden/>
    <w:rsid w:val="00F3101F"/>
  </w:style>
  <w:style w:type="numbering" w:customStyle="1" w:styleId="NoList2421">
    <w:name w:val="No List2421"/>
    <w:next w:val="a4"/>
    <w:semiHidden/>
    <w:rsid w:val="00F3101F"/>
  </w:style>
  <w:style w:type="numbering" w:customStyle="1" w:styleId="NoList3121">
    <w:name w:val="No List3121"/>
    <w:next w:val="a4"/>
    <w:semiHidden/>
    <w:rsid w:val="00F3101F"/>
  </w:style>
  <w:style w:type="numbering" w:customStyle="1" w:styleId="NoList4121">
    <w:name w:val="No List4121"/>
    <w:next w:val="a4"/>
    <w:semiHidden/>
    <w:rsid w:val="00F3101F"/>
  </w:style>
  <w:style w:type="numbering" w:customStyle="1" w:styleId="NoList5121">
    <w:name w:val="No List5121"/>
    <w:next w:val="a4"/>
    <w:semiHidden/>
    <w:rsid w:val="00F3101F"/>
  </w:style>
  <w:style w:type="numbering" w:customStyle="1" w:styleId="NoList1521">
    <w:name w:val="No List1521"/>
    <w:next w:val="a4"/>
    <w:semiHidden/>
    <w:rsid w:val="00F3101F"/>
  </w:style>
  <w:style w:type="numbering" w:customStyle="1" w:styleId="NoList1621">
    <w:name w:val="No List1621"/>
    <w:next w:val="a4"/>
    <w:semiHidden/>
    <w:rsid w:val="00F3101F"/>
  </w:style>
  <w:style w:type="numbering" w:customStyle="1" w:styleId="1211">
    <w:name w:val="无列表121"/>
    <w:next w:val="a4"/>
    <w:semiHidden/>
    <w:rsid w:val="00F3101F"/>
  </w:style>
  <w:style w:type="numbering" w:customStyle="1" w:styleId="NoList11121">
    <w:name w:val="No List11121"/>
    <w:next w:val="a4"/>
    <w:semiHidden/>
    <w:rsid w:val="00F3101F"/>
  </w:style>
  <w:style w:type="numbering" w:customStyle="1" w:styleId="219">
    <w:name w:val="无列表21"/>
    <w:next w:val="a4"/>
    <w:uiPriority w:val="99"/>
    <w:semiHidden/>
    <w:unhideWhenUsed/>
    <w:rsid w:val="00F3101F"/>
  </w:style>
  <w:style w:type="numbering" w:customStyle="1" w:styleId="316">
    <w:name w:val="无列表31"/>
    <w:next w:val="a4"/>
    <w:uiPriority w:val="99"/>
    <w:semiHidden/>
    <w:unhideWhenUsed/>
    <w:rsid w:val="00F3101F"/>
  </w:style>
  <w:style w:type="numbering" w:customStyle="1" w:styleId="NoList201">
    <w:name w:val="No List201"/>
    <w:next w:val="a4"/>
    <w:semiHidden/>
    <w:rsid w:val="00F3101F"/>
  </w:style>
  <w:style w:type="numbering" w:customStyle="1" w:styleId="NoList271">
    <w:name w:val="No List271"/>
    <w:next w:val="a4"/>
    <w:uiPriority w:val="99"/>
    <w:semiHidden/>
    <w:unhideWhenUsed/>
    <w:rsid w:val="00F3101F"/>
  </w:style>
  <w:style w:type="numbering" w:customStyle="1" w:styleId="NoList281">
    <w:name w:val="No List281"/>
    <w:next w:val="a4"/>
    <w:uiPriority w:val="99"/>
    <w:semiHidden/>
    <w:unhideWhenUsed/>
    <w:rsid w:val="00F3101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3101F"/>
    <w:rPr>
      <w:rFonts w:ascii="CG Times (WN)" w:eastAsia="Malgun Gothic" w:hAnsi="CG Times (WN)"/>
      <w:b/>
      <w:lang w:val="en-GB" w:eastAsia="en-US"/>
    </w:rPr>
  </w:style>
  <w:style w:type="character" w:customStyle="1" w:styleId="abstractlabel">
    <w:name w:val="abstractlabel"/>
    <w:rsid w:val="00F3101F"/>
  </w:style>
  <w:style w:type="table" w:customStyle="1" w:styleId="Tabellengitternetz12">
    <w:name w:val="Tabellengitternetz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F3101F"/>
  </w:style>
  <w:style w:type="table" w:customStyle="1" w:styleId="TableGrid42">
    <w:name w:val="Table Grid42"/>
    <w:basedOn w:val="a3"/>
    <w:next w:val="afa"/>
    <w:rsid w:val="00F310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a"/>
    <w:rsid w:val="00F3101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3101F"/>
    <w:rPr>
      <w:rFonts w:ascii="Times New Roman" w:eastAsia="Times New Roman" w:hAnsi="Times New Roman"/>
      <w:lang w:val="sv-SE" w:eastAsia="sv-SE"/>
    </w:rPr>
    <w:tblPr/>
  </w:style>
  <w:style w:type="table" w:customStyle="1" w:styleId="Tabellengitternetz111">
    <w:name w:val="Tabellengitternetz1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a"/>
    <w:rsid w:val="00F310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olorful11">
    <w:name w:val="Table Colorful 11"/>
    <w:basedOn w:val="a3"/>
    <w:next w:val="1fff3"/>
    <w:rsid w:val="00F310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a"/>
    <w:rsid w:val="00F310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a"/>
    <w:rsid w:val="00F310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a"/>
    <w:rsid w:val="00F310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a"/>
    <w:rsid w:val="00F310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a"/>
    <w:rsid w:val="00F310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a"/>
    <w:rsid w:val="00F310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101F"/>
    <w:rPr>
      <w:rFonts w:ascii="Times New Roman" w:eastAsia="PMingLiU" w:hAnsi="Times New Roman"/>
      <w:lang w:val="sv-SE" w:eastAsia="sv-SE"/>
    </w:rPr>
    <w:tblPr/>
  </w:style>
  <w:style w:type="numbering" w:customStyle="1" w:styleId="123">
    <w:name w:val="リストなし12"/>
    <w:next w:val="a4"/>
    <w:uiPriority w:val="99"/>
    <w:semiHidden/>
    <w:unhideWhenUsed/>
    <w:rsid w:val="00F3101F"/>
  </w:style>
  <w:style w:type="table" w:customStyle="1" w:styleId="TableGrid43">
    <w:name w:val="Table Grid43"/>
    <w:basedOn w:val="a3"/>
    <w:next w:val="afa"/>
    <w:rsid w:val="00F310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a"/>
    <w:rsid w:val="00F3101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3101F"/>
    <w:rPr>
      <w:rFonts w:ascii="Times New Roman" w:eastAsia="Times New Roman" w:hAnsi="Times New Roman"/>
      <w:lang w:val="sv-SE" w:eastAsia="sv-SE"/>
    </w:rPr>
    <w:tblPr/>
  </w:style>
  <w:style w:type="table" w:customStyle="1" w:styleId="TableGrid112">
    <w:name w:val="Table Grid112"/>
    <w:basedOn w:val="a3"/>
    <w:next w:val="afa"/>
    <w:rsid w:val="00F310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a"/>
    <w:rsid w:val="00F310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a"/>
    <w:rsid w:val="00F310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a"/>
    <w:rsid w:val="00F310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a"/>
    <w:rsid w:val="00F310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3101F"/>
  </w:style>
  <w:style w:type="numbering" w:customStyle="1" w:styleId="Style12">
    <w:name w:val="Style12"/>
    <w:uiPriority w:val="99"/>
    <w:rsid w:val="00F3101F"/>
  </w:style>
  <w:style w:type="table" w:customStyle="1" w:styleId="SGSTableBasic22">
    <w:name w:val="SGS Table Basic 22"/>
    <w:basedOn w:val="a3"/>
    <w:uiPriority w:val="99"/>
    <w:qFormat/>
    <w:rsid w:val="00F3101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3101F"/>
  </w:style>
  <w:style w:type="table" w:customStyle="1" w:styleId="TableClassic22">
    <w:name w:val="Table Classic 22"/>
    <w:basedOn w:val="a3"/>
    <w:next w:val="2f3"/>
    <w:rsid w:val="00F310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f3"/>
    <w:rsid w:val="00F310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F310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F310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F3101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F3101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6">
    <w:name w:val="HTML Cite"/>
    <w:unhideWhenUsed/>
    <w:rsid w:val="00F3101F"/>
    <w:rPr>
      <w:i w:val="0"/>
      <w:color w:val="008000"/>
    </w:rPr>
  </w:style>
  <w:style w:type="character" w:customStyle="1" w:styleId="opdict3lineoneresulttip">
    <w:name w:val="op_dict3_lineone_result_tip"/>
    <w:rsid w:val="00F3101F"/>
    <w:rPr>
      <w:color w:val="999999"/>
    </w:rPr>
  </w:style>
  <w:style w:type="character" w:customStyle="1" w:styleId="c-icon">
    <w:name w:val="c-icon"/>
    <w:rsid w:val="00F3101F"/>
  </w:style>
  <w:style w:type="paragraph" w:customStyle="1" w:styleId="93">
    <w:name w:val="修订9"/>
    <w:hidden/>
    <w:semiHidden/>
    <w:rsid w:val="00F3101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3101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4">
    <w:name w:val="Char2"/>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0">
    <w:name w:val="Char Char12"/>
    <w:rsid w:val="00F3101F"/>
    <w:rPr>
      <w:lang w:val="en-GB" w:eastAsia="ja-JP"/>
    </w:rPr>
  </w:style>
  <w:style w:type="paragraph" w:customStyle="1" w:styleId="CharChar1CharChar1">
    <w:name w:val="Char Char1 Char Char1"/>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F3101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3101F"/>
    <w:rPr>
      <w:rFonts w:ascii="Courier New" w:hAnsi="Courier New"/>
      <w:lang w:val="nb-NO" w:eastAsia="ja-JP"/>
    </w:rPr>
  </w:style>
  <w:style w:type="paragraph" w:customStyle="1" w:styleId="CharCharCharCharCharChar1">
    <w:name w:val="Char Char Char Char Char Char1"/>
    <w:semiHidden/>
    <w:rsid w:val="00F3101F"/>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sid w:val="00F3101F"/>
    <w:rPr>
      <w:rFonts w:ascii="Tahoma" w:hAnsi="Tahoma"/>
      <w:shd w:val="clear" w:color="auto" w:fill="000080"/>
      <w:lang w:val="en-GB" w:eastAsia="en-US"/>
    </w:rPr>
  </w:style>
  <w:style w:type="character" w:customStyle="1" w:styleId="CharChar101">
    <w:name w:val="Char Char101"/>
    <w:rsid w:val="00F3101F"/>
    <w:rPr>
      <w:rFonts w:ascii="Times New Roman" w:hAnsi="Times New Roman"/>
      <w:lang w:val="en-GB" w:eastAsia="en-US"/>
    </w:rPr>
  </w:style>
  <w:style w:type="character" w:customStyle="1" w:styleId="CharChar91">
    <w:name w:val="Char Char91"/>
    <w:rsid w:val="00F3101F"/>
    <w:rPr>
      <w:rFonts w:ascii="Tahoma" w:hAnsi="Tahoma"/>
      <w:sz w:val="16"/>
      <w:lang w:val="en-GB" w:eastAsia="en-US"/>
    </w:rPr>
  </w:style>
  <w:style w:type="character" w:customStyle="1" w:styleId="CharChar81">
    <w:name w:val="Char Char81"/>
    <w:semiHidden/>
    <w:rsid w:val="00F3101F"/>
    <w:rPr>
      <w:rFonts w:ascii="Times New Roman" w:hAnsi="Times New Roman"/>
      <w:b/>
      <w:lang w:val="en-GB" w:eastAsia="en-US"/>
    </w:rPr>
  </w:style>
  <w:style w:type="paragraph" w:customStyle="1" w:styleId="ZchnZchn3">
    <w:name w:val="Zchn Zchn3"/>
    <w:semiHidden/>
    <w:rsid w:val="00F3101F"/>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rsid w:val="00F3101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rsid w:val="00F3101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rsid w:val="00F3101F"/>
    <w:rPr>
      <w:rFonts w:ascii="Times New Roman" w:hAnsi="Times New Roman"/>
      <w:lang w:val="en-GB" w:eastAsia="x-none"/>
    </w:rPr>
  </w:style>
  <w:style w:type="character" w:customStyle="1" w:styleId="CharChar131">
    <w:name w:val="Char Char131"/>
    <w:semiHidden/>
    <w:rsid w:val="00F3101F"/>
    <w:rPr>
      <w:rFonts w:ascii="宋体" w:eastAsia="宋体" w:hAnsi="宋体"/>
      <w:lang w:val="en-GB" w:eastAsia="en-US"/>
    </w:rPr>
  </w:style>
  <w:style w:type="character" w:customStyle="1" w:styleId="CharChar61">
    <w:name w:val="Char Char61"/>
    <w:rsid w:val="00F3101F"/>
    <w:rPr>
      <w:rFonts w:ascii="Arial" w:eastAsia="宋体" w:hAnsi="Arial"/>
      <w:sz w:val="32"/>
      <w:lang w:val="en-GB" w:eastAsia="en-US"/>
    </w:rPr>
  </w:style>
  <w:style w:type="character" w:customStyle="1" w:styleId="CharChar51">
    <w:name w:val="Char Char51"/>
    <w:rsid w:val="00F3101F"/>
    <w:rPr>
      <w:rFonts w:ascii="Arial" w:eastAsia="宋体" w:hAnsi="Arial"/>
      <w:sz w:val="28"/>
      <w:lang w:val="en-GB" w:eastAsia="en-US"/>
    </w:rPr>
  </w:style>
  <w:style w:type="character" w:customStyle="1" w:styleId="CharChar161">
    <w:name w:val="Char Char161"/>
    <w:rsid w:val="00F3101F"/>
    <w:rPr>
      <w:rFonts w:ascii="Arial" w:eastAsia="宋体" w:hAnsi="Arial"/>
      <w:lang w:val="en-GB" w:eastAsia="en-US"/>
    </w:rPr>
  </w:style>
  <w:style w:type="character" w:customStyle="1" w:styleId="CharChar141">
    <w:name w:val="Char Char141"/>
    <w:rsid w:val="00F3101F"/>
    <w:rPr>
      <w:rFonts w:ascii="Arial" w:eastAsia="宋体" w:hAnsi="Arial"/>
      <w:sz w:val="36"/>
      <w:lang w:val="en-GB" w:eastAsia="en-US"/>
    </w:rPr>
  </w:style>
  <w:style w:type="character" w:customStyle="1" w:styleId="CharChar111">
    <w:name w:val="Char Char111"/>
    <w:rsid w:val="00F3101F"/>
    <w:rPr>
      <w:rFonts w:ascii="Tahoma" w:eastAsia="宋体" w:hAnsi="Tahoma"/>
      <w:lang w:val="en-GB" w:eastAsia="en-US"/>
    </w:rPr>
  </w:style>
  <w:style w:type="character" w:customStyle="1" w:styleId="CharChar310">
    <w:name w:val="Char Char31"/>
    <w:rsid w:val="00F3101F"/>
    <w:rPr>
      <w:rFonts w:ascii="Arial" w:hAnsi="Arial"/>
      <w:sz w:val="22"/>
      <w:lang w:val="en-GB" w:eastAsia="en-US"/>
    </w:rPr>
  </w:style>
  <w:style w:type="character" w:customStyle="1" w:styleId="CharChar2100">
    <w:name w:val="Char Char210"/>
    <w:rsid w:val="00F3101F"/>
    <w:rPr>
      <w:rFonts w:ascii="Arial" w:hAnsi="Arial"/>
      <w:sz w:val="28"/>
      <w:lang w:val="en-GB" w:eastAsia="en-US"/>
    </w:rPr>
  </w:style>
  <w:style w:type="character" w:customStyle="1" w:styleId="CharChar151">
    <w:name w:val="Char Char151"/>
    <w:rsid w:val="00F3101F"/>
    <w:rPr>
      <w:rFonts w:ascii="Arial" w:hAnsi="Arial"/>
      <w:sz w:val="36"/>
      <w:lang w:val="en-GB" w:eastAsia="x-none"/>
    </w:rPr>
  </w:style>
  <w:style w:type="character" w:customStyle="1" w:styleId="CharChar251">
    <w:name w:val="Char Char251"/>
    <w:rsid w:val="00F3101F"/>
    <w:rPr>
      <w:rFonts w:ascii="Arial" w:hAnsi="Arial"/>
      <w:lang w:val="en-GB" w:eastAsia="en-US"/>
    </w:rPr>
  </w:style>
  <w:style w:type="character" w:customStyle="1" w:styleId="CharChar241">
    <w:name w:val="Char Char241"/>
    <w:rsid w:val="00F3101F"/>
    <w:rPr>
      <w:rFonts w:ascii="Arial" w:hAnsi="Arial"/>
      <w:sz w:val="36"/>
      <w:lang w:val="en-GB" w:eastAsia="en-US"/>
    </w:rPr>
  </w:style>
  <w:style w:type="character" w:customStyle="1" w:styleId="CharChar301">
    <w:name w:val="Char Char301"/>
    <w:rsid w:val="00F3101F"/>
    <w:rPr>
      <w:rFonts w:ascii="Arial" w:hAnsi="Arial"/>
      <w:lang w:val="en-GB" w:eastAsia="en-US"/>
    </w:rPr>
  </w:style>
  <w:style w:type="character" w:customStyle="1" w:styleId="CharChar291">
    <w:name w:val="Char Char291"/>
    <w:rsid w:val="00F3101F"/>
    <w:rPr>
      <w:rFonts w:ascii="Arial" w:hAnsi="Arial"/>
      <w:sz w:val="36"/>
      <w:lang w:val="en-GB" w:eastAsia="en-US"/>
    </w:rPr>
  </w:style>
  <w:style w:type="character" w:customStyle="1" w:styleId="CharChar281">
    <w:name w:val="Char Char281"/>
    <w:rsid w:val="00F3101F"/>
    <w:rPr>
      <w:rFonts w:ascii="Arial" w:hAnsi="Arial"/>
      <w:sz w:val="36"/>
      <w:lang w:val="en-GB" w:eastAsia="en-US"/>
    </w:rPr>
  </w:style>
  <w:style w:type="character" w:customStyle="1" w:styleId="CharChar271">
    <w:name w:val="Char Char271"/>
    <w:rsid w:val="00F3101F"/>
    <w:rPr>
      <w:rFonts w:ascii="Arial" w:hAnsi="Arial"/>
      <w:b/>
      <w:i/>
      <w:noProof/>
      <w:sz w:val="18"/>
      <w:lang w:val="en-GB" w:eastAsia="en-US"/>
    </w:rPr>
  </w:style>
  <w:style w:type="character" w:customStyle="1" w:styleId="CharChar261">
    <w:name w:val="Char Char261"/>
    <w:rsid w:val="00F3101F"/>
    <w:rPr>
      <w:rFonts w:ascii="Arial" w:hAnsi="Arial"/>
      <w:lang w:val="en-GB" w:eastAsia="x-none"/>
    </w:rPr>
  </w:style>
  <w:style w:type="character" w:customStyle="1" w:styleId="CharChar171">
    <w:name w:val="Char Char171"/>
    <w:rsid w:val="00F3101F"/>
    <w:rPr>
      <w:rFonts w:ascii="Arial" w:hAnsi="Arial"/>
      <w:sz w:val="36"/>
      <w:lang w:val="x-none" w:eastAsia="en-US"/>
    </w:rPr>
  </w:style>
  <w:style w:type="character" w:customStyle="1" w:styleId="423">
    <w:name w:val="(文字) (文字)42"/>
    <w:rsid w:val="00F3101F"/>
    <w:rPr>
      <w:rFonts w:eastAsia="MS Mincho"/>
      <w:lang w:val="en-GB" w:eastAsia="ar-SA" w:bidi="ar-SA"/>
    </w:rPr>
  </w:style>
  <w:style w:type="character" w:customStyle="1" w:styleId="CharChar211">
    <w:name w:val="Char Char211"/>
    <w:rsid w:val="00F3101F"/>
    <w:rPr>
      <w:rFonts w:ascii="Times New Roman" w:hAnsi="Times New Roman"/>
      <w:lang w:val="en-GB" w:eastAsia="en-US"/>
    </w:rPr>
  </w:style>
  <w:style w:type="character" w:customStyle="1" w:styleId="CharChar201">
    <w:name w:val="Char Char201"/>
    <w:rsid w:val="00F3101F"/>
    <w:rPr>
      <w:rFonts w:ascii="Tahoma" w:hAnsi="Tahoma"/>
      <w:sz w:val="16"/>
      <w:lang w:val="en-GB" w:eastAsia="en-US"/>
    </w:rPr>
  </w:style>
  <w:style w:type="paragraph" w:customStyle="1" w:styleId="Char110">
    <w:name w:val="Char11"/>
    <w:semiHidden/>
    <w:rsid w:val="00F3101F"/>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rsid w:val="00F3101F"/>
    <w:rPr>
      <w:rFonts w:ascii="Arial" w:hAnsi="Arial"/>
      <w:b/>
      <w:i/>
      <w:noProof/>
      <w:sz w:val="18"/>
      <w:lang w:val="en-GB"/>
    </w:rPr>
  </w:style>
  <w:style w:type="character" w:customStyle="1" w:styleId="94">
    <w:name w:val="(文字) (文字)9"/>
    <w:rsid w:val="00F3101F"/>
    <w:rPr>
      <w:rFonts w:ascii="Arial" w:eastAsia="MS Mincho" w:hAnsi="Arial"/>
      <w:sz w:val="28"/>
      <w:lang w:val="en-GB" w:eastAsia="ja-JP"/>
    </w:rPr>
  </w:style>
  <w:style w:type="character" w:customStyle="1" w:styleId="CharChar181">
    <w:name w:val="Char Char181"/>
    <w:rsid w:val="00F3101F"/>
    <w:rPr>
      <w:rFonts w:ascii="Arial" w:hAnsi="Arial"/>
      <w:lang w:val="x-none" w:eastAsia="en-US"/>
    </w:rPr>
  </w:style>
  <w:style w:type="paragraph" w:customStyle="1" w:styleId="CharCharCharChar2">
    <w:name w:val="Char Char Char Char2"/>
    <w:rsid w:val="00F3101F"/>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rsid w:val="00F3101F"/>
    <w:rPr>
      <w:rFonts w:ascii="Arial" w:eastAsia="MS Mincho" w:hAnsi="Arial"/>
      <w:lang w:val="en-GB" w:eastAsia="en-US"/>
    </w:rPr>
  </w:style>
  <w:style w:type="character" w:customStyle="1" w:styleId="CarCar81">
    <w:name w:val="Car Car81"/>
    <w:rsid w:val="00F3101F"/>
    <w:rPr>
      <w:rFonts w:ascii="Arial" w:eastAsia="MS Mincho" w:hAnsi="Arial"/>
      <w:sz w:val="36"/>
      <w:lang w:val="en-GB" w:eastAsia="en-US"/>
    </w:rPr>
  </w:style>
  <w:style w:type="character" w:customStyle="1" w:styleId="CarCar31">
    <w:name w:val="Car Car31"/>
    <w:rsid w:val="00F3101F"/>
    <w:rPr>
      <w:rFonts w:ascii="Arial" w:eastAsia="MS Mincho" w:hAnsi="Arial"/>
      <w:sz w:val="36"/>
      <w:lang w:val="en-GB" w:eastAsia="en-US"/>
    </w:rPr>
  </w:style>
  <w:style w:type="character" w:customStyle="1" w:styleId="CarCar71">
    <w:name w:val="Car Car71"/>
    <w:rsid w:val="00F3101F"/>
    <w:rPr>
      <w:rFonts w:eastAsia="MS Mincho"/>
      <w:lang w:val="en-GB" w:eastAsia="en-US"/>
    </w:rPr>
  </w:style>
  <w:style w:type="character" w:customStyle="1" w:styleId="CarCar61">
    <w:name w:val="Car Car61"/>
    <w:rsid w:val="00F3101F"/>
    <w:rPr>
      <w:rFonts w:ascii="Courier New" w:hAnsi="Courier New"/>
      <w:lang w:val="nb-NO" w:eastAsia="ja-JP"/>
    </w:rPr>
  </w:style>
  <w:style w:type="character" w:customStyle="1" w:styleId="CarCar21">
    <w:name w:val="Car Car21"/>
    <w:rsid w:val="00F3101F"/>
    <w:rPr>
      <w:rFonts w:eastAsia="MS Mincho"/>
      <w:lang w:val="en-GB" w:eastAsia="ja-JP"/>
    </w:rPr>
  </w:style>
  <w:style w:type="character" w:customStyle="1" w:styleId="CarCar91">
    <w:name w:val="Car Car91"/>
    <w:rsid w:val="00F3101F"/>
    <w:rPr>
      <w:rFonts w:ascii="Arial" w:hAnsi="Arial"/>
      <w:lang w:val="en-GB" w:eastAsia="ja-JP"/>
    </w:rPr>
  </w:style>
  <w:style w:type="character" w:customStyle="1" w:styleId="CarCar101">
    <w:name w:val="Car Car101"/>
    <w:rsid w:val="00F3101F"/>
    <w:rPr>
      <w:rFonts w:ascii="Arial" w:hAnsi="Arial"/>
      <w:lang w:val="en-GB" w:eastAsia="ja-JP"/>
    </w:rPr>
  </w:style>
  <w:style w:type="character" w:customStyle="1" w:styleId="811">
    <w:name w:val="(文字) (文字)81"/>
    <w:rsid w:val="00F3101F"/>
    <w:rPr>
      <w:rFonts w:ascii="Arial" w:eastAsia="MS Mincho" w:hAnsi="Arial"/>
      <w:lang w:val="en-GB" w:eastAsia="ar-SA" w:bidi="ar-SA"/>
    </w:rPr>
  </w:style>
  <w:style w:type="character" w:customStyle="1" w:styleId="710">
    <w:name w:val="(文字) (文字)71"/>
    <w:rsid w:val="00F3101F"/>
    <w:rPr>
      <w:rFonts w:ascii="Arial" w:eastAsia="MS Mincho" w:hAnsi="Arial"/>
      <w:sz w:val="36"/>
      <w:lang w:val="en-GB" w:eastAsia="ar-SA" w:bidi="ar-SA"/>
    </w:rPr>
  </w:style>
  <w:style w:type="character" w:customStyle="1" w:styleId="610">
    <w:name w:val="(文字) (文字)61"/>
    <w:rsid w:val="00F3101F"/>
    <w:rPr>
      <w:rFonts w:eastAsia="MS Mincho"/>
      <w:lang w:val="en-GB" w:eastAsia="ar-SA" w:bidi="ar-SA"/>
    </w:rPr>
  </w:style>
  <w:style w:type="character" w:customStyle="1" w:styleId="513">
    <w:name w:val="(文字) (文字)51"/>
    <w:rsid w:val="00F3101F"/>
    <w:rPr>
      <w:rFonts w:ascii="Courier New" w:eastAsia="MS Mincho" w:hAnsi="Courier New"/>
      <w:lang w:val="nb-NO" w:eastAsia="ar-SA" w:bidi="ar-SA"/>
    </w:rPr>
  </w:style>
  <w:style w:type="paragraph" w:customStyle="1" w:styleId="21a">
    <w:name w:val="(文字) (文字)2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rsid w:val="00F3101F"/>
    <w:rPr>
      <w:rFonts w:ascii="Arial" w:hAnsi="Arial"/>
      <w:lang w:val="en-GB" w:eastAsia="en-US"/>
    </w:rPr>
  </w:style>
  <w:style w:type="character" w:customStyle="1" w:styleId="Titre33">
    <w:name w:val="Titre 33"/>
    <w:rsid w:val="00F3101F"/>
    <w:rPr>
      <w:rFonts w:ascii="Arial" w:hAnsi="Arial"/>
      <w:sz w:val="28"/>
      <w:lang w:val="en-GB" w:eastAsia="en-GB"/>
    </w:rPr>
  </w:style>
  <w:style w:type="paragraph" w:customStyle="1" w:styleId="1Char10">
    <w:name w:val="(文字) (文字)1 Char (文字) (文字)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sid w:val="00F3101F"/>
    <w:rPr>
      <w:rFonts w:ascii="Courier New" w:eastAsia="Batang" w:hAnsi="Courier New"/>
      <w:lang w:val="nb-NO" w:eastAsia="en-US"/>
    </w:rPr>
  </w:style>
  <w:style w:type="paragraph" w:customStyle="1" w:styleId="1CharChar1Char1">
    <w:name w:val="(文字) (文字)1 Char (文字) (文字) Char (文字) (文字)1 Char (文字) (文字)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F3101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F3101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rsid w:val="00F3101F"/>
    <w:rPr>
      <w:rFonts w:ascii="Times New Roman" w:eastAsia="等线" w:hAnsi="Times New Roman" w:hint="eastAsia"/>
      <w:lang w:val="en-GB" w:eastAsia="en-GB"/>
    </w:rPr>
    <w:tblPr>
      <w:tblInd w:w="0" w:type="nil"/>
    </w:tblPr>
  </w:style>
  <w:style w:type="paragraph" w:customStyle="1" w:styleId="100">
    <w:name w:val="修订10"/>
    <w:hidden/>
    <w:semiHidden/>
    <w:rsid w:val="00F3101F"/>
    <w:rPr>
      <w:rFonts w:ascii="Times New Roman" w:eastAsia="MS Mincho" w:hAnsi="Times New Roman"/>
      <w:lang w:val="en-GB" w:eastAsia="en-US"/>
    </w:rPr>
  </w:style>
  <w:style w:type="character" w:customStyle="1" w:styleId="wordsection1Char">
    <w:name w:val="wordsection1 Char"/>
    <w:link w:val="wordsection1"/>
    <w:locked/>
    <w:rsid w:val="00F3101F"/>
    <w:rPr>
      <w:rFonts w:ascii="Calibri" w:eastAsia="Calibri" w:hAnsi="Calibri" w:cs="Calibri"/>
      <w:lang w:eastAsia="ja-JP"/>
    </w:rPr>
  </w:style>
  <w:style w:type="paragraph" w:customStyle="1" w:styleId="114">
    <w:name w:val="修订11"/>
    <w:hidden/>
    <w:semiHidden/>
    <w:rsid w:val="00F3101F"/>
    <w:rPr>
      <w:rFonts w:ascii="Times New Roman" w:eastAsia="MS Mincho" w:hAnsi="Times New Roman"/>
      <w:lang w:val="en-GB" w:eastAsia="en-US"/>
    </w:rPr>
  </w:style>
  <w:style w:type="paragraph" w:customStyle="1" w:styleId="xxxxxxxb1">
    <w:name w:val="x_x_x_xxxxb1"/>
    <w:basedOn w:val="a1"/>
    <w:rsid w:val="00F3101F"/>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F3101F"/>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4002</Words>
  <Characters>22818</Characters>
  <Application>Microsoft Office Word</Application>
  <DocSecurity>0</DocSecurity>
  <Lines>190</Lines>
  <Paragraphs>53</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26767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zhanwenhao@oppo.com</cp:lastModifiedBy>
  <cp:revision>2</cp:revision>
  <cp:lastPrinted>1899-12-31T16:00:00Z</cp:lastPrinted>
  <dcterms:created xsi:type="dcterms:W3CDTF">2021-02-05T01:29:00Z</dcterms:created>
  <dcterms:modified xsi:type="dcterms:W3CDTF">2021-02-05T01:29:00Z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